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200B01C"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EE022E">
        <w:rPr>
          <w:rFonts w:cs="Arial"/>
          <w:b/>
          <w:noProof/>
          <w:sz w:val="24"/>
          <w:szCs w:val="24"/>
        </w:rPr>
        <w:t>5687</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06B8D75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933752">
        <w:rPr>
          <w:rFonts w:ascii="Arial" w:hAnsi="Arial" w:cs="Arial"/>
          <w:b/>
        </w:rPr>
        <w:t>3</w:t>
      </w:r>
      <w:r w:rsidR="001F225D">
        <w:rPr>
          <w:rFonts w:ascii="Arial" w:hAnsi="Arial" w:cs="Arial"/>
          <w:b/>
        </w:rPr>
        <w:t>,</w:t>
      </w:r>
      <w:r w:rsidR="00474F33">
        <w:rPr>
          <w:rFonts w:ascii="Arial" w:hAnsi="Arial" w:cs="Arial"/>
          <w:b/>
        </w:rPr>
        <w:t xml:space="preserve"> </w:t>
      </w:r>
      <w:r w:rsidR="007B615E">
        <w:rPr>
          <w:rFonts w:ascii="Arial" w:hAnsi="Arial" w:cs="Arial"/>
          <w:b/>
        </w:rPr>
        <w:t>Proposed way forward</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5A3057A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893913">
        <w:rPr>
          <w:rFonts w:ascii="Arial" w:hAnsi="Arial" w:cs="Arial"/>
          <w:b/>
        </w:rPr>
        <w:t>10</w:t>
      </w:r>
    </w:p>
    <w:p w14:paraId="2AD0A2F8" w14:textId="566EE7E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A76583">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55390C74" w:rsidR="00602CFF" w:rsidRDefault="00602CFF" w:rsidP="00602CFF">
      <w:pPr>
        <w:rPr>
          <w:rFonts w:ascii="Arial" w:hAnsi="Arial" w:cs="Arial"/>
          <w:i/>
        </w:rPr>
      </w:pPr>
      <w:r>
        <w:rPr>
          <w:rFonts w:ascii="Arial" w:hAnsi="Arial" w:cs="Arial"/>
          <w:i/>
        </w:rPr>
        <w:t>Abstract of the contribution:</w:t>
      </w:r>
      <w:r w:rsidR="00536102">
        <w:rPr>
          <w:rFonts w:ascii="Arial" w:hAnsi="Arial" w:cs="Arial"/>
          <w:i/>
        </w:rPr>
        <w:t xml:space="preserve"> Proposes to </w:t>
      </w:r>
      <w:r w:rsidR="00893913">
        <w:rPr>
          <w:rFonts w:ascii="Arial" w:hAnsi="Arial" w:cs="Arial"/>
          <w:i/>
        </w:rPr>
        <w:t>interim conclusions on KI#</w:t>
      </w:r>
      <w:r w:rsidR="00933752">
        <w:rPr>
          <w:rFonts w:ascii="Arial" w:hAnsi="Arial" w:cs="Arial"/>
          <w:i/>
        </w:rPr>
        <w:t>3</w:t>
      </w:r>
      <w:r w:rsidR="00536102">
        <w:rPr>
          <w:rFonts w:ascii="Arial" w:hAnsi="Arial" w:cs="Arial"/>
          <w:i/>
        </w:rPr>
        <w:t>.</w:t>
      </w:r>
      <w:r>
        <w:rPr>
          <w:rFonts w:ascii="Arial" w:hAnsi="Arial" w:cs="Arial"/>
          <w:i/>
        </w:rPr>
        <w:t xml:space="preserve">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527FAB83" w:rsidR="00F52DED" w:rsidRDefault="00D92DB9" w:rsidP="00D92DB9">
      <w:pPr>
        <w:pStyle w:val="Heading1"/>
      </w:pPr>
      <w:r>
        <w:t>1</w:t>
      </w:r>
      <w:r>
        <w:tab/>
      </w:r>
      <w:r w:rsidR="000B3099">
        <w:t>Discussion</w:t>
      </w:r>
    </w:p>
    <w:p w14:paraId="3D4A5E17" w14:textId="70F1C32F" w:rsidR="006B2F3A" w:rsidRDefault="00A76583" w:rsidP="006B2F3A">
      <w:pPr>
        <w:spacing w:after="0"/>
        <w:jc w:val="left"/>
        <w:rPr>
          <w:noProof/>
          <w:lang w:eastAsia="ko-KR"/>
        </w:rPr>
      </w:pPr>
      <w:r>
        <w:rPr>
          <w:noProof/>
          <w:lang w:eastAsia="ko-KR"/>
        </w:rPr>
        <w:t>During the FS_MUSIM conference call Intel proposed an evaluation of solutions and a way forward proposal on KI#</w:t>
      </w:r>
      <w:r w:rsidR="00933752">
        <w:rPr>
          <w:noProof/>
          <w:lang w:eastAsia="ko-KR"/>
        </w:rPr>
        <w:t>3</w:t>
      </w:r>
      <w:r w:rsidR="001A77B1">
        <w:rPr>
          <w:noProof/>
          <w:lang w:eastAsia="ko-KR"/>
        </w:rPr>
        <w:t>:</w:t>
      </w:r>
    </w:p>
    <w:p w14:paraId="06927FFF" w14:textId="0F5662D7" w:rsidR="001A77B1" w:rsidRDefault="00512A71" w:rsidP="006B2F3A">
      <w:pPr>
        <w:spacing w:after="0"/>
        <w:jc w:val="left"/>
      </w:pPr>
      <w:hyperlink r:id="rId11" w:history="1">
        <w:r w:rsidR="001A77B1" w:rsidRPr="00BC18A6">
          <w:rPr>
            <w:rStyle w:val="Hyperlink"/>
          </w:rPr>
          <w:t>https://www.3gpp.org/ftp/tsg_sa/WG2_Arch/TSGS2_140e_Electronic/INBOX/CCs/2020_08_06_FS_MUSIM_PreSA2%23140E/INT%20S2-200xxxx_FS_MUSIM_wf.pptx</w:t>
        </w:r>
      </w:hyperlink>
    </w:p>
    <w:p w14:paraId="6385EA8F" w14:textId="001A8A88" w:rsidR="001A77B1" w:rsidRDefault="001A77B1" w:rsidP="006B2F3A">
      <w:pPr>
        <w:spacing w:after="0"/>
        <w:jc w:val="left"/>
      </w:pPr>
    </w:p>
    <w:p w14:paraId="6A80F4B9" w14:textId="70393F49" w:rsidR="00A76583" w:rsidRDefault="00A76583" w:rsidP="006B2F3A">
      <w:pPr>
        <w:spacing w:after="0"/>
        <w:jc w:val="left"/>
        <w:rPr>
          <w:noProof/>
          <w:lang w:eastAsia="ko-KR"/>
        </w:rPr>
      </w:pPr>
    </w:p>
    <w:p w14:paraId="5F3DCACE" w14:textId="779C8A11" w:rsidR="00A76583" w:rsidRDefault="00A76583" w:rsidP="006B2F3A">
      <w:pPr>
        <w:spacing w:after="0"/>
        <w:jc w:val="left"/>
        <w:rPr>
          <w:noProof/>
          <w:lang w:eastAsia="ko-KR"/>
        </w:rPr>
      </w:pPr>
      <w:r>
        <w:rPr>
          <w:noProof/>
          <w:lang w:eastAsia="ko-KR"/>
        </w:rPr>
        <w:t xml:space="preserve">This contribution </w:t>
      </w:r>
      <w:r w:rsidR="00440CC9">
        <w:rPr>
          <w:noProof/>
          <w:lang w:eastAsia="ko-KR"/>
        </w:rPr>
        <w:t>updates</w:t>
      </w:r>
      <w:r>
        <w:rPr>
          <w:noProof/>
          <w:lang w:eastAsia="ko-KR"/>
        </w:rPr>
        <w:t xml:space="preserve"> the </w:t>
      </w:r>
      <w:r w:rsidR="00440CC9">
        <w:rPr>
          <w:noProof/>
          <w:lang w:eastAsia="ko-KR"/>
        </w:rPr>
        <w:t xml:space="preserve">way forward </w:t>
      </w:r>
      <w:r>
        <w:rPr>
          <w:noProof/>
          <w:lang w:eastAsia="ko-KR"/>
        </w:rPr>
        <w:t xml:space="preserve">proposal </w:t>
      </w:r>
      <w:r w:rsidR="00440CC9">
        <w:rPr>
          <w:noProof/>
          <w:lang w:eastAsia="ko-KR"/>
        </w:rPr>
        <w:t xml:space="preserve">and </w:t>
      </w:r>
      <w:r>
        <w:rPr>
          <w:noProof/>
          <w:lang w:eastAsia="ko-KR"/>
        </w:rPr>
        <w:t>format</w:t>
      </w:r>
      <w:r w:rsidR="00440CC9">
        <w:rPr>
          <w:noProof/>
          <w:lang w:eastAsia="ko-KR"/>
        </w:rPr>
        <w:t>s it</w:t>
      </w:r>
      <w:r>
        <w:rPr>
          <w:noProof/>
          <w:lang w:eastAsia="ko-KR"/>
        </w:rPr>
        <w:t xml:space="preserve"> to fit TR 23.761.</w:t>
      </w:r>
    </w:p>
    <w:p w14:paraId="03B9FC8E" w14:textId="77777777" w:rsidR="000B3099" w:rsidRDefault="000B3099" w:rsidP="000B3099">
      <w:pPr>
        <w:pStyle w:val="Heading1"/>
      </w:pPr>
      <w:bookmarkStart w:id="0" w:name="_Toc510607461"/>
      <w:r>
        <w:t>2</w:t>
      </w:r>
      <w:r>
        <w:tab/>
        <w:t>Proposal</w:t>
      </w:r>
    </w:p>
    <w:p w14:paraId="111A7BFA" w14:textId="5FA5B116" w:rsidR="000B3099" w:rsidRDefault="000B3099" w:rsidP="000B3099">
      <w:pPr>
        <w:rPr>
          <w:noProof/>
          <w:lang w:eastAsia="ko-KR"/>
        </w:rPr>
      </w:pPr>
      <w:r>
        <w:rPr>
          <w:noProof/>
          <w:lang w:eastAsia="ko-KR"/>
        </w:rPr>
        <w:t>It is proposed to update TR 23.7</w:t>
      </w:r>
      <w:r w:rsidR="00A76583">
        <w:rPr>
          <w:noProof/>
          <w:lang w:eastAsia="ko-KR"/>
        </w:rPr>
        <w:t>61</w:t>
      </w:r>
      <w:r>
        <w:rPr>
          <w:noProof/>
          <w:lang w:eastAsia="ko-KR"/>
        </w:rPr>
        <w:t xml:space="preserve"> as indicated below</w:t>
      </w:r>
      <w:r w:rsidRPr="00DD4092">
        <w:rPr>
          <w:noProof/>
          <w:lang w:eastAsia="ko-KR"/>
        </w:rPr>
        <w:t>.</w:t>
      </w:r>
    </w:p>
    <w:p w14:paraId="240DBB16" w14:textId="77777777" w:rsidR="001A77B1" w:rsidRDefault="001A77B1" w:rsidP="001A77B1">
      <w:pPr>
        <w:rPr>
          <w:noProof/>
          <w:lang w:eastAsia="ko-KR"/>
        </w:rPr>
      </w:pPr>
    </w:p>
    <w:p w14:paraId="3DCEFEA7" w14:textId="77777777" w:rsidR="001A77B1" w:rsidRPr="0067355C" w:rsidRDefault="001A77B1" w:rsidP="001A77B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61DCCCCC" w14:textId="77777777" w:rsidR="00FC5AA4" w:rsidRPr="00A92AF2" w:rsidRDefault="00FC5AA4" w:rsidP="00FC5AA4">
      <w:pPr>
        <w:pStyle w:val="Heading1"/>
        <w:rPr>
          <w:lang w:val="en-US" w:eastAsia="ko-KR"/>
        </w:rPr>
      </w:pPr>
      <w:bookmarkStart w:id="1" w:name="_Toc510607505"/>
      <w:bookmarkStart w:id="2" w:name="_Toc518306739"/>
      <w:bookmarkStart w:id="3" w:name="_Toc22056273"/>
      <w:bookmarkStart w:id="4" w:name="_Toc23232161"/>
      <w:bookmarkStart w:id="5" w:name="_Toc23238469"/>
      <w:bookmarkStart w:id="6" w:name="_Toc23239075"/>
      <w:bookmarkStart w:id="7" w:name="_Toc23244495"/>
      <w:bookmarkStart w:id="8" w:name="_Toc26520158"/>
      <w:bookmarkStart w:id="9" w:name="_Toc26530899"/>
      <w:bookmarkStart w:id="10" w:name="_Toc26530949"/>
      <w:bookmarkStart w:id="11" w:name="_Toc26530998"/>
      <w:bookmarkStart w:id="12" w:name="_Toc30685127"/>
      <w:bookmarkStart w:id="13" w:name="_Toc31014402"/>
      <w:bookmarkStart w:id="14" w:name="_Toc31109443"/>
      <w:bookmarkStart w:id="15" w:name="_Toc31109531"/>
      <w:bookmarkStart w:id="16" w:name="_Toc31109622"/>
      <w:bookmarkStart w:id="17" w:name="_Toc43819987"/>
      <w:bookmarkStart w:id="18" w:name="_Toc43882502"/>
      <w:bookmarkStart w:id="19" w:name="_Toc43882676"/>
      <w:r w:rsidRPr="00A92AF2">
        <w:rPr>
          <w:lang w:val="en-US" w:eastAsia="ko-KR"/>
        </w:rPr>
        <w:t>7</w:t>
      </w:r>
      <w:r w:rsidRPr="00A92AF2">
        <w:rPr>
          <w:lang w:val="en-US" w:eastAsia="ko-KR"/>
        </w:rPr>
        <w:tab/>
        <w:t>Evaluation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EA99369" w14:textId="77777777" w:rsidR="00FC5AA4" w:rsidRPr="00A92AF2" w:rsidRDefault="00FC5AA4" w:rsidP="00FC5AA4">
      <w:pPr>
        <w:pStyle w:val="EditorsNote"/>
        <w:rPr>
          <w:lang w:val="en-US"/>
        </w:rPr>
      </w:pPr>
      <w:r w:rsidRPr="00A92AF2">
        <w:rPr>
          <w:lang w:val="en-US"/>
        </w:rPr>
        <w:t>Editor</w:t>
      </w:r>
      <w:r>
        <w:rPr>
          <w:lang w:val="en-US"/>
        </w:rPr>
        <w:t>'</w:t>
      </w:r>
      <w:r w:rsidRPr="00A92AF2">
        <w:rPr>
          <w:lang w:val="en-US"/>
        </w:rPr>
        <w:t>s note:</w:t>
      </w:r>
      <w:r w:rsidRPr="00A92AF2">
        <w:rPr>
          <w:lang w:val="en-US"/>
        </w:rPr>
        <w:tab/>
        <w:t>This clause will provide a general evaluation of the solutions.</w:t>
      </w:r>
    </w:p>
    <w:p w14:paraId="2077FB46" w14:textId="7875D5B4" w:rsidR="00BB01B5" w:rsidRDefault="00BB01B5" w:rsidP="000B3099">
      <w:pPr>
        <w:rPr>
          <w:noProof/>
          <w:lang w:val="x-none" w:eastAsia="ko-KR"/>
        </w:rPr>
      </w:pPr>
    </w:p>
    <w:p w14:paraId="2190BB9E" w14:textId="77777777" w:rsidR="00E83417" w:rsidRPr="00FC5AA4" w:rsidRDefault="00E83417" w:rsidP="00E83417">
      <w:pPr>
        <w:pStyle w:val="Heading2"/>
        <w:rPr>
          <w:ins w:id="20" w:author="intel user saso" w:date="2020-08-13T21:13:00Z"/>
          <w:lang w:val="en-US"/>
        </w:rPr>
      </w:pPr>
    </w:p>
    <w:p w14:paraId="487A55B8" w14:textId="77777777" w:rsidR="00E83417" w:rsidRPr="00A97959" w:rsidRDefault="00E83417" w:rsidP="00E83417">
      <w:pPr>
        <w:pStyle w:val="Heading2"/>
        <w:rPr>
          <w:ins w:id="21" w:author="intel user saso" w:date="2020-08-13T21:13:00Z"/>
        </w:rPr>
      </w:pPr>
      <w:ins w:id="22" w:author="intel user saso" w:date="2020-08-13T21:13:00Z">
        <w:r>
          <w:t>7</w:t>
        </w:r>
        <w:r w:rsidRPr="00A97959">
          <w:t>.</w:t>
        </w:r>
        <w:r>
          <w:t>3</w:t>
        </w:r>
        <w:r w:rsidRPr="00A97959">
          <w:tab/>
          <w:t>Key Issue #</w:t>
        </w:r>
        <w:r>
          <w:t>3</w:t>
        </w:r>
        <w:r w:rsidRPr="00A97959">
          <w:t xml:space="preserve">: </w:t>
        </w:r>
        <w:r w:rsidRPr="00A92AF2">
          <w:rPr>
            <w:lang w:val="en-US" w:eastAsia="ko-KR"/>
          </w:rPr>
          <w:t>Coordinated leaving for Multi-USIM device</w:t>
        </w:r>
      </w:ins>
    </w:p>
    <w:p w14:paraId="18374BF6" w14:textId="77777777" w:rsidR="00E83417" w:rsidRDefault="00E83417" w:rsidP="00E83417">
      <w:pPr>
        <w:rPr>
          <w:ins w:id="23" w:author="intel user saso" w:date="2020-08-13T21:13:00Z"/>
          <w:lang w:val="en-US"/>
        </w:rPr>
      </w:pPr>
      <w:ins w:id="24" w:author="intel user saso" w:date="2020-08-13T21:13:00Z">
        <w:r w:rsidRPr="00E10819">
          <w:rPr>
            <w:lang w:val="en-US"/>
          </w:rPr>
          <w:t>T</w:t>
        </w:r>
        <w:r>
          <w:rPr>
            <w:lang w:val="en-US"/>
          </w:rPr>
          <w:t>able 7.3-1 provides evaluation of KI#3 solutions.</w:t>
        </w:r>
      </w:ins>
    </w:p>
    <w:tbl>
      <w:tblPr>
        <w:tblStyle w:val="TableGrid"/>
        <w:tblW w:w="0" w:type="auto"/>
        <w:tblLook w:val="04A0" w:firstRow="1" w:lastRow="0" w:firstColumn="1" w:lastColumn="0" w:noHBand="0" w:noVBand="1"/>
      </w:tblPr>
      <w:tblGrid>
        <w:gridCol w:w="2407"/>
        <w:gridCol w:w="2407"/>
        <w:gridCol w:w="2407"/>
        <w:gridCol w:w="2408"/>
      </w:tblGrid>
      <w:tr w:rsidR="00E83417" w14:paraId="205D612C" w14:textId="77777777" w:rsidTr="00936AF7">
        <w:trPr>
          <w:ins w:id="25" w:author="intel user saso" w:date="2020-08-13T21:13:00Z"/>
        </w:trPr>
        <w:tc>
          <w:tcPr>
            <w:tcW w:w="2407" w:type="dxa"/>
          </w:tcPr>
          <w:p w14:paraId="1C69E739" w14:textId="77777777" w:rsidR="00E83417" w:rsidRPr="00EB19F0" w:rsidRDefault="00E83417" w:rsidP="00936AF7">
            <w:pPr>
              <w:rPr>
                <w:ins w:id="26" w:author="intel user saso" w:date="2020-08-13T21:13:00Z"/>
                <w:sz w:val="24"/>
                <w:szCs w:val="24"/>
              </w:rPr>
            </w:pPr>
          </w:p>
        </w:tc>
        <w:tc>
          <w:tcPr>
            <w:tcW w:w="2407" w:type="dxa"/>
          </w:tcPr>
          <w:p w14:paraId="25D83ACB" w14:textId="77777777" w:rsidR="00E83417" w:rsidRPr="00EB19F0" w:rsidRDefault="00E83417" w:rsidP="00936AF7">
            <w:pPr>
              <w:rPr>
                <w:ins w:id="27" w:author="intel user saso" w:date="2020-08-13T21:13:00Z"/>
                <w:sz w:val="24"/>
                <w:szCs w:val="24"/>
              </w:rPr>
            </w:pPr>
            <w:ins w:id="28" w:author="intel user saso" w:date="2020-08-13T21:13:00Z">
              <w:r w:rsidRPr="00EB19F0">
                <w:rPr>
                  <w:rFonts w:asciiTheme="minorHAnsi" w:eastAsiaTheme="minorEastAsia" w:hAnsi="Calibri" w:cs="DengXian"/>
                  <w:b/>
                  <w:bCs/>
                  <w:kern w:val="24"/>
                  <w:sz w:val="24"/>
                  <w:szCs w:val="24"/>
                  <w:lang w:val="en-US"/>
                </w:rPr>
                <w:t>Solution title in TR 23.761</w:t>
              </w:r>
            </w:ins>
          </w:p>
        </w:tc>
        <w:tc>
          <w:tcPr>
            <w:tcW w:w="2407" w:type="dxa"/>
          </w:tcPr>
          <w:p w14:paraId="7354435A" w14:textId="77777777" w:rsidR="00E83417" w:rsidRPr="00EB19F0" w:rsidRDefault="00E83417" w:rsidP="00936AF7">
            <w:pPr>
              <w:rPr>
                <w:ins w:id="29" w:author="intel user saso" w:date="2020-08-13T21:13:00Z"/>
                <w:sz w:val="24"/>
                <w:szCs w:val="24"/>
              </w:rPr>
            </w:pPr>
            <w:ins w:id="30" w:author="intel user saso" w:date="2020-08-13T21:13:00Z">
              <w:r w:rsidRPr="00EB19F0">
                <w:rPr>
                  <w:rFonts w:asciiTheme="minorHAnsi" w:eastAsiaTheme="minorEastAsia" w:hAnsi="Calibri" w:cs="DengXian"/>
                  <w:b/>
                  <w:bCs/>
                  <w:kern w:val="24"/>
                  <w:sz w:val="24"/>
                  <w:szCs w:val="24"/>
                  <w:lang w:val="en-US"/>
                </w:rPr>
                <w:t>Solution highlights</w:t>
              </w:r>
            </w:ins>
          </w:p>
        </w:tc>
        <w:tc>
          <w:tcPr>
            <w:tcW w:w="2408" w:type="dxa"/>
          </w:tcPr>
          <w:p w14:paraId="02A8CA16" w14:textId="77777777" w:rsidR="00E83417" w:rsidRPr="00EB19F0" w:rsidRDefault="00E83417" w:rsidP="00936AF7">
            <w:pPr>
              <w:rPr>
                <w:ins w:id="31" w:author="intel user saso" w:date="2020-08-13T21:13:00Z"/>
                <w:sz w:val="24"/>
                <w:szCs w:val="24"/>
              </w:rPr>
            </w:pPr>
            <w:ins w:id="32" w:author="intel user saso" w:date="2020-08-13T21:13:00Z">
              <w:r w:rsidRPr="00EB19F0">
                <w:rPr>
                  <w:rFonts w:asciiTheme="minorHAnsi" w:eastAsiaTheme="minorEastAsia" w:hAnsi="Calibri" w:cs="DengXian"/>
                  <w:b/>
                  <w:bCs/>
                  <w:kern w:val="24"/>
                  <w:sz w:val="24"/>
                  <w:szCs w:val="24"/>
                  <w:lang w:val="en-US"/>
                </w:rPr>
                <w:t>Evaluation comment</w:t>
              </w:r>
            </w:ins>
          </w:p>
        </w:tc>
      </w:tr>
      <w:tr w:rsidR="00E83417" w14:paraId="55B0F3CC" w14:textId="77777777" w:rsidTr="00936AF7">
        <w:trPr>
          <w:ins w:id="33" w:author="intel user saso" w:date="2020-08-13T21:13:00Z"/>
        </w:trPr>
        <w:tc>
          <w:tcPr>
            <w:tcW w:w="2407" w:type="dxa"/>
            <w:vMerge w:val="restart"/>
          </w:tcPr>
          <w:p w14:paraId="39658AC9" w14:textId="77777777" w:rsidR="00E83417" w:rsidRPr="00E87B94" w:rsidRDefault="00E83417" w:rsidP="00936AF7">
            <w:pPr>
              <w:rPr>
                <w:ins w:id="34" w:author="intel user saso" w:date="2020-08-13T21:13:00Z"/>
                <w:b/>
                <w:bCs/>
                <w:lang w:val="fr-FR"/>
              </w:rPr>
            </w:pPr>
            <w:ins w:id="35" w:author="intel user saso" w:date="2020-08-13T21:13:00Z">
              <w:r w:rsidRPr="00E87B94">
                <w:rPr>
                  <w:b/>
                  <w:bCs/>
                  <w:lang w:val="en-US"/>
                </w:rPr>
                <w:t>UE-initiated leaving</w:t>
              </w:r>
            </w:ins>
          </w:p>
          <w:p w14:paraId="078A1B89" w14:textId="77777777" w:rsidR="00E83417" w:rsidRPr="00BB01B5" w:rsidRDefault="00E83417" w:rsidP="00936AF7">
            <w:pPr>
              <w:rPr>
                <w:ins w:id="36" w:author="intel user saso" w:date="2020-08-13T21:13:00Z"/>
                <w:lang w:val="en-US"/>
              </w:rPr>
            </w:pPr>
          </w:p>
          <w:p w14:paraId="584F1A6E" w14:textId="77777777" w:rsidR="00E83417" w:rsidRPr="00BB01B5" w:rsidRDefault="00E83417" w:rsidP="00936AF7">
            <w:pPr>
              <w:rPr>
                <w:ins w:id="37" w:author="intel user saso" w:date="2020-08-13T21:13:00Z"/>
                <w:lang w:val="en-US"/>
              </w:rPr>
            </w:pPr>
          </w:p>
        </w:tc>
        <w:tc>
          <w:tcPr>
            <w:tcW w:w="2407" w:type="dxa"/>
          </w:tcPr>
          <w:p w14:paraId="6DB5C89F" w14:textId="77777777" w:rsidR="00E83417" w:rsidRPr="00081075" w:rsidRDefault="00E83417" w:rsidP="00936AF7">
            <w:pPr>
              <w:rPr>
                <w:ins w:id="38" w:author="intel user saso" w:date="2020-08-13T21:13:00Z"/>
              </w:rPr>
            </w:pPr>
            <w:ins w:id="39" w:author="intel user saso" w:date="2020-08-13T21:13:00Z">
              <w:r>
                <w:rPr>
                  <w:rFonts w:asciiTheme="minorHAnsi" w:eastAsiaTheme="minorEastAsia" w:hAnsi="Calibri" w:cs="DengXian"/>
                  <w:b/>
                  <w:bCs/>
                  <w:color w:val="000000" w:themeColor="text1"/>
                  <w:kern w:val="24"/>
                </w:rPr>
                <w:t xml:space="preserve">Sol#5 – </w:t>
              </w:r>
              <w:r>
                <w:rPr>
                  <w:rFonts w:asciiTheme="minorHAnsi" w:eastAsiaTheme="minorEastAsia" w:hAnsi="Calibri" w:cs="DengXian"/>
                  <w:b/>
                  <w:bCs/>
                  <w:color w:val="000000" w:themeColor="text1"/>
                  <w:kern w:val="24"/>
                  <w:lang w:val="en-US"/>
                </w:rPr>
                <w:t>Graceful leaving and resumption solutions</w:t>
              </w:r>
            </w:ins>
          </w:p>
        </w:tc>
        <w:tc>
          <w:tcPr>
            <w:tcW w:w="2407" w:type="dxa"/>
          </w:tcPr>
          <w:p w14:paraId="71DE73B8" w14:textId="77777777" w:rsidR="00E83417" w:rsidRDefault="00E83417" w:rsidP="00936AF7">
            <w:pPr>
              <w:pStyle w:val="NormalWeb"/>
              <w:overflowPunct w:val="0"/>
              <w:spacing w:before="0" w:beforeAutospacing="0" w:after="180" w:afterAutospacing="0"/>
              <w:rPr>
                <w:ins w:id="40" w:author="intel user saso" w:date="2020-08-13T21:13:00Z"/>
                <w:rFonts w:ascii="Arial" w:hAnsi="Arial" w:cs="Arial"/>
                <w:sz w:val="36"/>
                <w:szCs w:val="36"/>
              </w:rPr>
            </w:pPr>
            <w:ins w:id="41" w:author="intel user saso" w:date="2020-08-13T21:13:00Z">
              <w:r>
                <w:rPr>
                  <w:rFonts w:asciiTheme="minorHAnsi" w:eastAsiaTheme="minorEastAsia" w:hAnsi="Calibri" w:cs="DengXian"/>
                  <w:b/>
                  <w:bCs/>
                  <w:color w:val="000000" w:themeColor="text1"/>
                  <w:kern w:val="24"/>
                  <w:sz w:val="20"/>
                  <w:szCs w:val="20"/>
                </w:rPr>
                <w:t>[Over RRC or NAS]</w:t>
              </w:r>
              <w:r>
                <w:rPr>
                  <w:rFonts w:asciiTheme="minorHAnsi" w:eastAsiaTheme="minorEastAsia" w:hAnsi="Calibri" w:cs="DengXian"/>
                  <w:b/>
                  <w:bCs/>
                  <w:color w:val="000000" w:themeColor="text1"/>
                  <w:kern w:val="24"/>
                  <w:sz w:val="20"/>
                  <w:szCs w:val="20"/>
                  <w:lang w:val="en-US"/>
                </w:rPr>
                <w:t xml:space="preserve"> </w:t>
              </w:r>
              <w:r>
                <w:rPr>
                  <w:rFonts w:asciiTheme="minorHAnsi" w:eastAsiaTheme="minorEastAsia" w:hAnsi="Calibri" w:cs="DengXian"/>
                  <w:color w:val="000000" w:themeColor="text1"/>
                  <w:kern w:val="24"/>
                  <w:sz w:val="20"/>
                  <w:szCs w:val="20"/>
                  <w:lang w:val="en-US"/>
                </w:rPr>
                <w:t>UE-initiated release or resumption request over NAS or RRC + MUSIM Release assistance Information (MUSIM-RAI) to assist NW for MT service delivery</w:t>
              </w:r>
            </w:ins>
          </w:p>
          <w:p w14:paraId="7E0A52B3" w14:textId="77777777" w:rsidR="00E83417" w:rsidRDefault="00E83417" w:rsidP="00936AF7">
            <w:pPr>
              <w:pStyle w:val="NormalWeb"/>
              <w:overflowPunct w:val="0"/>
              <w:spacing w:before="0" w:beforeAutospacing="0" w:after="180" w:afterAutospacing="0"/>
              <w:rPr>
                <w:ins w:id="42" w:author="intel user saso" w:date="2020-08-13T21:13:00Z"/>
                <w:rFonts w:ascii="Arial" w:hAnsi="Arial" w:cs="Arial"/>
                <w:sz w:val="36"/>
                <w:szCs w:val="36"/>
              </w:rPr>
            </w:pPr>
            <w:ins w:id="43" w:author="intel user saso" w:date="2020-08-13T21:13:00Z">
              <w:r>
                <w:rPr>
                  <w:rFonts w:asciiTheme="minorHAnsi" w:eastAsiaTheme="minorEastAsia" w:hAnsi="Calibri" w:cs="DengXian"/>
                  <w:color w:val="000000" w:themeColor="text1"/>
                  <w:kern w:val="24"/>
                  <w:sz w:val="20"/>
                  <w:szCs w:val="20"/>
                  <w:lang w:val="en-US"/>
                </w:rPr>
                <w:lastRenderedPageBreak/>
                <w:t>UE may determine whether to indicate short leaving or long leaving.</w:t>
              </w:r>
            </w:ins>
          </w:p>
          <w:p w14:paraId="6D139CC7" w14:textId="77777777" w:rsidR="00E83417" w:rsidRPr="00081075" w:rsidRDefault="00E83417" w:rsidP="00936AF7">
            <w:pPr>
              <w:jc w:val="left"/>
              <w:rPr>
                <w:ins w:id="44" w:author="intel user saso" w:date="2020-08-13T21:13:00Z"/>
              </w:rPr>
            </w:pPr>
            <w:ins w:id="45" w:author="intel user saso" w:date="2020-08-13T21:13:00Z">
              <w:r>
                <w:rPr>
                  <w:rFonts w:asciiTheme="minorHAnsi" w:eastAsiaTheme="minorEastAsia" w:hAnsi="Calibri" w:cs="DengXian"/>
                  <w:b/>
                  <w:bCs/>
                  <w:color w:val="000000" w:themeColor="text1"/>
                  <w:kern w:val="24"/>
                  <w:lang w:val="en-US"/>
                </w:rPr>
                <w:t xml:space="preserve">MUSIM-RAI: </w:t>
              </w:r>
              <w:r>
                <w:rPr>
                  <w:rFonts w:asciiTheme="minorHAnsi" w:eastAsiaTheme="minorEastAsia" w:hAnsi="Calibri" w:cs="DengXian"/>
                  <w:color w:val="000000" w:themeColor="text1"/>
                  <w:kern w:val="24"/>
                  <w:lang w:val="en-US"/>
                </w:rPr>
                <w:t>(1) PDU sessions or services for which the UE wants the network to (not) trigger MT service delivery; (2) absence duration.</w:t>
              </w:r>
            </w:ins>
          </w:p>
        </w:tc>
        <w:tc>
          <w:tcPr>
            <w:tcW w:w="2408" w:type="dxa"/>
          </w:tcPr>
          <w:p w14:paraId="247272F5" w14:textId="77777777" w:rsidR="00E83417" w:rsidRPr="00E87B94" w:rsidRDefault="00E83417" w:rsidP="00936AF7">
            <w:pPr>
              <w:jc w:val="left"/>
              <w:rPr>
                <w:ins w:id="46" w:author="intel user saso" w:date="2020-08-13T21:13:00Z"/>
              </w:rPr>
            </w:pPr>
            <w:ins w:id="47" w:author="intel user saso" w:date="2020-08-13T21:13:00Z">
              <w:r w:rsidRPr="00E87B94">
                <w:rPr>
                  <w:rFonts w:asciiTheme="minorHAnsi" w:eastAsiaTheme="minorEastAsia" w:hAnsi="Calibri" w:cs="DengXian"/>
                  <w:color w:val="000000" w:themeColor="text1"/>
                  <w:kern w:val="24"/>
                  <w:lang w:val="en-US"/>
                </w:rPr>
                <w:lastRenderedPageBreak/>
                <w:t>RRC-based leave for EPS is not in RAN scope. Only NAS-based</w:t>
              </w:r>
              <w:r>
                <w:rPr>
                  <w:rFonts w:asciiTheme="minorHAnsi" w:eastAsiaTheme="minorEastAsia" w:hAnsi="Calibri" w:cs="DengXian"/>
                  <w:color w:val="000000" w:themeColor="text1"/>
                  <w:kern w:val="24"/>
                  <w:lang w:val="en-US"/>
                </w:rPr>
                <w:t xml:space="preserve"> </w:t>
              </w:r>
              <w:r w:rsidRPr="00E87B94">
                <w:rPr>
                  <w:rFonts w:asciiTheme="minorHAnsi" w:eastAsiaTheme="minorEastAsia" w:hAnsi="Calibri" w:cs="DengXian"/>
                  <w:color w:val="000000" w:themeColor="text1"/>
                  <w:kern w:val="24"/>
                  <w:lang w:val="en-US"/>
                </w:rPr>
                <w:t>leave applicable to EPS as it has no RAN impact.</w:t>
              </w:r>
            </w:ins>
          </w:p>
        </w:tc>
      </w:tr>
      <w:tr w:rsidR="00E83417" w14:paraId="35C146D8" w14:textId="77777777" w:rsidTr="00936AF7">
        <w:trPr>
          <w:ins w:id="48" w:author="intel user saso" w:date="2020-08-13T21:13:00Z"/>
        </w:trPr>
        <w:tc>
          <w:tcPr>
            <w:tcW w:w="2407" w:type="dxa"/>
            <w:vMerge/>
          </w:tcPr>
          <w:p w14:paraId="0085CE4D" w14:textId="77777777" w:rsidR="00E83417" w:rsidRDefault="00E83417" w:rsidP="00936AF7">
            <w:pPr>
              <w:rPr>
                <w:ins w:id="49" w:author="intel user saso" w:date="2020-08-13T21:13:00Z"/>
              </w:rPr>
            </w:pPr>
          </w:p>
        </w:tc>
        <w:tc>
          <w:tcPr>
            <w:tcW w:w="2407" w:type="dxa"/>
          </w:tcPr>
          <w:p w14:paraId="284816BF" w14:textId="77777777" w:rsidR="00E83417" w:rsidRPr="00081075" w:rsidRDefault="00E83417" w:rsidP="00936AF7">
            <w:pPr>
              <w:rPr>
                <w:ins w:id="50" w:author="intel user saso" w:date="2020-08-13T21:13:00Z"/>
              </w:rPr>
            </w:pPr>
            <w:ins w:id="51" w:author="intel user saso" w:date="2020-08-13T21:13:00Z">
              <w:r>
                <w:rPr>
                  <w:rFonts w:asciiTheme="minorHAnsi" w:eastAsiaTheme="minorEastAsia" w:hAnsi="Calibri" w:cs="DengXian"/>
                  <w:color w:val="000000" w:themeColor="text1"/>
                  <w:kern w:val="24"/>
                </w:rPr>
                <w:t xml:space="preserve">Sol#4 – </w:t>
              </w:r>
              <w:r>
                <w:rPr>
                  <w:rFonts w:asciiTheme="minorHAnsi" w:eastAsiaTheme="minorEastAsia" w:hAnsi="Calibri" w:cs="DengXian"/>
                  <w:color w:val="000000" w:themeColor="text1"/>
                  <w:kern w:val="24"/>
                  <w:lang w:val="en-US"/>
                </w:rPr>
                <w:t>Local leaving</w:t>
              </w:r>
            </w:ins>
          </w:p>
        </w:tc>
        <w:tc>
          <w:tcPr>
            <w:tcW w:w="2407" w:type="dxa"/>
          </w:tcPr>
          <w:p w14:paraId="709D6EC2" w14:textId="77777777" w:rsidR="00E83417" w:rsidRPr="00081075" w:rsidRDefault="00E83417" w:rsidP="00936AF7">
            <w:pPr>
              <w:jc w:val="left"/>
              <w:rPr>
                <w:ins w:id="52" w:author="intel user saso" w:date="2020-08-13T21:13:00Z"/>
              </w:rPr>
            </w:pPr>
            <w:ins w:id="53" w:author="intel user saso" w:date="2020-08-13T21:13:00Z">
              <w:r>
                <w:rPr>
                  <w:rFonts w:asciiTheme="minorHAnsi" w:eastAsiaTheme="minorEastAsia" w:hAnsi="Calibri" w:cs="DengXian"/>
                  <w:b/>
                  <w:bCs/>
                  <w:color w:val="000000" w:themeColor="text1"/>
                  <w:kern w:val="24"/>
                </w:rPr>
                <w:t xml:space="preserve">[Over RRC or NAS] </w:t>
              </w:r>
              <w:r>
                <w:rPr>
                  <w:rFonts w:asciiTheme="minorHAnsi" w:eastAsiaTheme="minorEastAsia" w:hAnsi="Calibri" w:cs="DengXian"/>
                  <w:color w:val="000000" w:themeColor="text1"/>
                  <w:kern w:val="24"/>
                </w:rPr>
                <w:t xml:space="preserve">UE-initiated release request over NAS (and local RRC release) or RRC (suspend or release); </w:t>
              </w:r>
              <w:r>
                <w:rPr>
                  <w:rFonts w:asciiTheme="minorHAnsi" w:eastAsiaTheme="minorEastAsia" w:hAnsi="Calibri" w:cs="DengXian"/>
                  <w:color w:val="000000" w:themeColor="text1"/>
                  <w:kern w:val="24"/>
                  <w:lang w:val="en-US"/>
                </w:rPr>
                <w:t>If via RRC, the UE may negotiate the local leaving configuration with NW – either release or suspend RRC</w:t>
              </w:r>
            </w:ins>
          </w:p>
        </w:tc>
        <w:tc>
          <w:tcPr>
            <w:tcW w:w="2408" w:type="dxa"/>
          </w:tcPr>
          <w:p w14:paraId="62AEF7DB" w14:textId="77777777" w:rsidR="00E83417" w:rsidRDefault="00E83417" w:rsidP="00936AF7">
            <w:pPr>
              <w:pStyle w:val="NormalWeb"/>
              <w:overflowPunct w:val="0"/>
              <w:spacing w:before="0" w:beforeAutospacing="0" w:after="180" w:afterAutospacing="0"/>
              <w:rPr>
                <w:ins w:id="54" w:author="intel user saso" w:date="2020-08-13T21:13:00Z"/>
                <w:rFonts w:ascii="Arial" w:hAnsi="Arial" w:cs="Arial"/>
                <w:sz w:val="36"/>
                <w:szCs w:val="36"/>
              </w:rPr>
            </w:pPr>
            <w:ins w:id="55" w:author="intel user saso" w:date="2020-08-13T21:13:00Z">
              <w:r>
                <w:rPr>
                  <w:rFonts w:asciiTheme="minorHAnsi" w:eastAsiaTheme="minorEastAsia" w:hAnsi="Calibri" w:cs="DengXian"/>
                  <w:color w:val="000000" w:themeColor="text1"/>
                  <w:kern w:val="24"/>
                  <w:sz w:val="20"/>
                  <w:szCs w:val="20"/>
                  <w:lang w:val="en-US"/>
                </w:rPr>
                <w:t>Subset of Sol #5 except that it is described for 5GS only, the UE applies “local leave” (i.e. does not wait for network’s reply) and no MUSIM-RAI is used.</w:t>
              </w:r>
            </w:ins>
          </w:p>
          <w:p w14:paraId="6D677A07" w14:textId="77777777" w:rsidR="00E83417" w:rsidRPr="00081075" w:rsidRDefault="00E83417" w:rsidP="00936AF7">
            <w:pPr>
              <w:rPr>
                <w:ins w:id="56" w:author="intel user saso" w:date="2020-08-13T21:13:00Z"/>
              </w:rPr>
            </w:pPr>
            <w:ins w:id="57" w:author="intel user saso" w:date="2020-08-13T21:13:00Z">
              <w:r>
                <w:rPr>
                  <w:rFonts w:asciiTheme="minorHAnsi" w:eastAsiaTheme="minorEastAsia" w:hAnsi="Calibri" w:cs="DengXian"/>
                  <w:color w:val="000000" w:themeColor="text1"/>
                  <w:kern w:val="24"/>
                  <w:lang w:val="en-US"/>
                </w:rPr>
                <w:t>Not clear what exactly is being negotiated for RRC-based leaving</w:t>
              </w:r>
            </w:ins>
          </w:p>
        </w:tc>
      </w:tr>
      <w:tr w:rsidR="00E83417" w14:paraId="5D01699A" w14:textId="77777777" w:rsidTr="00936AF7">
        <w:trPr>
          <w:ins w:id="58" w:author="intel user saso" w:date="2020-08-13T21:13:00Z"/>
        </w:trPr>
        <w:tc>
          <w:tcPr>
            <w:tcW w:w="2407" w:type="dxa"/>
          </w:tcPr>
          <w:p w14:paraId="52C7A050" w14:textId="77777777" w:rsidR="00E83417" w:rsidRPr="00BB01B5" w:rsidRDefault="00E83417" w:rsidP="00936AF7">
            <w:pPr>
              <w:rPr>
                <w:ins w:id="59" w:author="intel user saso" w:date="2020-08-13T21:13:00Z"/>
                <w:lang w:val="fr-FR"/>
              </w:rPr>
            </w:pPr>
            <w:ins w:id="60" w:author="intel user saso" w:date="2020-08-13T21:13:00Z">
              <w:r w:rsidRPr="00BB01B5">
                <w:rPr>
                  <w:b/>
                  <w:bCs/>
                  <w:lang w:val="en-US"/>
                </w:rPr>
                <w:t>(3) Paging message repetition</w:t>
              </w:r>
            </w:ins>
          </w:p>
          <w:p w14:paraId="4F5E00B7" w14:textId="77777777" w:rsidR="00E83417" w:rsidRDefault="00E83417" w:rsidP="00936AF7">
            <w:pPr>
              <w:rPr>
                <w:ins w:id="61" w:author="intel user saso" w:date="2020-08-13T21:13:00Z"/>
              </w:rPr>
            </w:pPr>
          </w:p>
        </w:tc>
        <w:tc>
          <w:tcPr>
            <w:tcW w:w="2407" w:type="dxa"/>
          </w:tcPr>
          <w:p w14:paraId="644E5CA5" w14:textId="77777777" w:rsidR="00E83417" w:rsidRPr="00081075" w:rsidRDefault="00E83417" w:rsidP="00936AF7">
            <w:pPr>
              <w:rPr>
                <w:ins w:id="62" w:author="intel user saso" w:date="2020-08-13T21:13:00Z"/>
              </w:rPr>
            </w:pPr>
            <w:ins w:id="63" w:author="intel user saso" w:date="2020-08-13T21:13:00Z">
              <w:r>
                <w:rPr>
                  <w:rFonts w:asciiTheme="minorHAnsi" w:eastAsiaTheme="minorEastAsia" w:hAnsi="Calibri" w:cs="DengXian"/>
                  <w:color w:val="000000" w:themeColor="text1"/>
                  <w:kern w:val="24"/>
                  <w:lang w:val="en-US"/>
                </w:rPr>
                <w:t>S</w:t>
              </w:r>
              <w:r>
                <w:rPr>
                  <w:rFonts w:asciiTheme="minorHAnsi" w:eastAsiaTheme="minorEastAsia" w:hAnsi="Calibri" w:cs="DengXian"/>
                  <w:color w:val="000000" w:themeColor="text1"/>
                  <w:kern w:val="24"/>
                </w:rPr>
                <w:t>ol#6 – UE leave and return</w:t>
              </w:r>
            </w:ins>
          </w:p>
        </w:tc>
        <w:tc>
          <w:tcPr>
            <w:tcW w:w="2407" w:type="dxa"/>
          </w:tcPr>
          <w:p w14:paraId="2D4522EC" w14:textId="77777777" w:rsidR="00E83417" w:rsidRDefault="00E83417" w:rsidP="00936AF7">
            <w:pPr>
              <w:pStyle w:val="NormalWeb"/>
              <w:overflowPunct w:val="0"/>
              <w:spacing w:before="0" w:beforeAutospacing="0" w:after="180" w:afterAutospacing="0"/>
              <w:rPr>
                <w:ins w:id="64" w:author="intel user saso" w:date="2020-08-13T21:13:00Z"/>
                <w:rFonts w:ascii="Arial" w:hAnsi="Arial" w:cs="Arial"/>
                <w:sz w:val="36"/>
                <w:szCs w:val="36"/>
              </w:rPr>
            </w:pPr>
            <w:ins w:id="65" w:author="intel user saso" w:date="2020-08-13T21:13:00Z">
              <w:r>
                <w:rPr>
                  <w:rFonts w:asciiTheme="minorHAnsi" w:eastAsiaTheme="minorEastAsia" w:hAnsi="Calibri" w:cs="DengXian"/>
                  <w:b/>
                  <w:bCs/>
                  <w:color w:val="000000" w:themeColor="text1"/>
                  <w:kern w:val="24"/>
                  <w:sz w:val="20"/>
                  <w:szCs w:val="20"/>
                </w:rPr>
                <w:t>[Over RRC only]</w:t>
              </w:r>
              <w:r>
                <w:rPr>
                  <w:rFonts w:asciiTheme="minorHAnsi" w:eastAsiaTheme="minorEastAsia" w:hAnsi="Calibri" w:cs="DengXian"/>
                  <w:b/>
                  <w:bCs/>
                  <w:color w:val="000000" w:themeColor="text1"/>
                  <w:kern w:val="24"/>
                  <w:sz w:val="20"/>
                  <w:szCs w:val="20"/>
                  <w:lang w:val="en-US"/>
                </w:rPr>
                <w:t xml:space="preserve"> </w:t>
              </w:r>
              <w:r>
                <w:rPr>
                  <w:rFonts w:asciiTheme="minorHAnsi" w:eastAsiaTheme="minorEastAsia" w:hAnsi="Calibri" w:cs="DengXian"/>
                  <w:color w:val="000000" w:themeColor="text1"/>
                  <w:kern w:val="24"/>
                  <w:sz w:val="20"/>
                  <w:szCs w:val="20"/>
                  <w:lang w:val="en-US"/>
                </w:rPr>
                <w:t>UE-initiated RRC suspend/resume</w:t>
              </w:r>
            </w:ins>
          </w:p>
          <w:p w14:paraId="505990AC" w14:textId="77777777" w:rsidR="00E83417" w:rsidRPr="00081075" w:rsidRDefault="00E83417" w:rsidP="00936AF7">
            <w:pPr>
              <w:jc w:val="left"/>
              <w:rPr>
                <w:ins w:id="66" w:author="intel user saso" w:date="2020-08-13T21:13:00Z"/>
              </w:rPr>
            </w:pPr>
            <w:ins w:id="67" w:author="intel user saso" w:date="2020-08-13T21:13:00Z">
              <w:r>
                <w:rPr>
                  <w:rFonts w:asciiTheme="minorHAnsi" w:eastAsiaTheme="minorEastAsia" w:hAnsi="Calibri" w:cs="DengXian"/>
                  <w:color w:val="000000" w:themeColor="text1"/>
                  <w:kern w:val="24"/>
                  <w:lang w:val="en-US"/>
                </w:rPr>
                <w:t>After leaving, when MT CP/UP data arrives, either (1) NW does not page the UE for a certain short period of time; or (2) Does not page until UE returns</w:t>
              </w:r>
            </w:ins>
          </w:p>
        </w:tc>
        <w:tc>
          <w:tcPr>
            <w:tcW w:w="2408" w:type="dxa"/>
          </w:tcPr>
          <w:p w14:paraId="171007A1" w14:textId="77777777" w:rsidR="00E83417" w:rsidRPr="00081075" w:rsidRDefault="00E83417" w:rsidP="00936AF7">
            <w:pPr>
              <w:jc w:val="left"/>
              <w:rPr>
                <w:ins w:id="68" w:author="intel user saso" w:date="2020-08-13T21:13:00Z"/>
              </w:rPr>
            </w:pPr>
            <w:proofErr w:type="gramStart"/>
            <w:ins w:id="69" w:author="intel user saso" w:date="2020-08-13T21:13:00Z">
              <w:r>
                <w:rPr>
                  <w:rFonts w:asciiTheme="minorHAnsi" w:eastAsiaTheme="minorEastAsia" w:hAnsi="Calibri" w:cs="DengXian"/>
                  <w:color w:val="000000" w:themeColor="text1"/>
                  <w:kern w:val="24"/>
                  <w:lang w:val="en-US"/>
                </w:rPr>
                <w:t>Similar to</w:t>
              </w:r>
              <w:proofErr w:type="gramEnd"/>
              <w:r>
                <w:rPr>
                  <w:rFonts w:asciiTheme="minorHAnsi" w:eastAsiaTheme="minorEastAsia" w:hAnsi="Calibri" w:cs="DengXian"/>
                  <w:color w:val="000000" w:themeColor="text1"/>
                  <w:kern w:val="24"/>
                  <w:lang w:val="en-US"/>
                </w:rPr>
                <w:t xml:space="preserve"> the RRC-leaving of Sol #5 except that it is described for 5GS only and no MUSIM-RAI is used. There is a specific Cause value in the N2 Release message.</w:t>
              </w:r>
            </w:ins>
          </w:p>
        </w:tc>
      </w:tr>
      <w:tr w:rsidR="00E83417" w14:paraId="148D1BC0" w14:textId="77777777" w:rsidTr="00936AF7">
        <w:trPr>
          <w:ins w:id="70" w:author="intel user saso" w:date="2020-08-13T21:13:00Z"/>
        </w:trPr>
        <w:tc>
          <w:tcPr>
            <w:tcW w:w="2407" w:type="dxa"/>
          </w:tcPr>
          <w:p w14:paraId="1A3D290A" w14:textId="77777777" w:rsidR="00E83417" w:rsidRPr="00BB01B5" w:rsidRDefault="00E83417" w:rsidP="00936AF7">
            <w:pPr>
              <w:rPr>
                <w:ins w:id="71" w:author="intel user saso" w:date="2020-08-13T21:13:00Z"/>
                <w:lang w:val="fr-FR"/>
              </w:rPr>
            </w:pPr>
            <w:ins w:id="72" w:author="intel user saso" w:date="2020-08-13T21:13:00Z">
              <w:r w:rsidRPr="00BB01B5">
                <w:rPr>
                  <w:b/>
                  <w:bCs/>
                  <w:lang w:val="en-US"/>
                </w:rPr>
                <w:t>(4) Scheduling</w:t>
              </w:r>
            </w:ins>
          </w:p>
          <w:p w14:paraId="375C3448" w14:textId="77777777" w:rsidR="00E83417" w:rsidRDefault="00E83417" w:rsidP="00936AF7">
            <w:pPr>
              <w:rPr>
                <w:ins w:id="73" w:author="intel user saso" w:date="2020-08-13T21:13:00Z"/>
              </w:rPr>
            </w:pPr>
          </w:p>
        </w:tc>
        <w:tc>
          <w:tcPr>
            <w:tcW w:w="2407" w:type="dxa"/>
          </w:tcPr>
          <w:p w14:paraId="674E8B37" w14:textId="77777777" w:rsidR="00E83417" w:rsidRPr="00081075" w:rsidRDefault="00E83417" w:rsidP="00936AF7">
            <w:pPr>
              <w:rPr>
                <w:ins w:id="74" w:author="intel user saso" w:date="2020-08-13T21:13:00Z"/>
              </w:rPr>
            </w:pPr>
            <w:ins w:id="75" w:author="intel user saso" w:date="2020-08-13T21:13:00Z">
              <w:r>
                <w:rPr>
                  <w:rFonts w:asciiTheme="minorHAnsi" w:eastAsiaTheme="minorEastAsia" w:hAnsi="Calibri" w:cs="DengXian"/>
                  <w:color w:val="000000" w:themeColor="text1"/>
                  <w:kern w:val="24"/>
                </w:rPr>
                <w:t>Sol#22 – AS-triggered coordinated leaving</w:t>
              </w:r>
            </w:ins>
          </w:p>
        </w:tc>
        <w:tc>
          <w:tcPr>
            <w:tcW w:w="2407" w:type="dxa"/>
          </w:tcPr>
          <w:p w14:paraId="4B3FADBF" w14:textId="77777777" w:rsidR="00E83417" w:rsidRPr="00081075" w:rsidRDefault="00E83417" w:rsidP="00936AF7">
            <w:pPr>
              <w:jc w:val="left"/>
              <w:rPr>
                <w:ins w:id="76" w:author="intel user saso" w:date="2020-08-13T21:13:00Z"/>
              </w:rPr>
            </w:pPr>
            <w:ins w:id="77" w:author="intel user saso" w:date="2020-08-13T21:13:00Z">
              <w:r>
                <w:rPr>
                  <w:rFonts w:asciiTheme="minorHAnsi" w:eastAsiaTheme="minorEastAsia" w:hAnsi="Calibri" w:cs="DengXian"/>
                  <w:b/>
                  <w:bCs/>
                  <w:color w:val="000000" w:themeColor="text1"/>
                  <w:kern w:val="24"/>
                </w:rPr>
                <w:t>[Over RRC only]</w:t>
              </w:r>
              <w:r>
                <w:rPr>
                  <w:rFonts w:asciiTheme="minorHAnsi" w:eastAsiaTheme="minorEastAsia" w:hAnsi="Calibri" w:cs="DengXian"/>
                  <w:color w:val="000000" w:themeColor="text1"/>
                  <w:kern w:val="24"/>
                  <w:lang w:val="en-US"/>
                </w:rPr>
                <w:t xml:space="preserve"> (1) UE-initiated RRC release controlled by a UE RRC timer, at expiry of which the UE proceeds with local RRC connection release, to protect against no response (RRC suspend or release) from NW;  (2) Upon receiving release request from UE, NW explicitly releases or suspends RRC. An RRC inactive timer is started (as per Sol#5) at the expiry of which local RRC release takes place in UE and in NW (AN/S1 release proceeds) if UE has not otherwise resumed RRC.</w:t>
              </w:r>
            </w:ins>
          </w:p>
        </w:tc>
        <w:tc>
          <w:tcPr>
            <w:tcW w:w="2408" w:type="dxa"/>
          </w:tcPr>
          <w:p w14:paraId="64F96063" w14:textId="77777777" w:rsidR="00E83417" w:rsidRDefault="00E83417" w:rsidP="00936AF7">
            <w:pPr>
              <w:pStyle w:val="NormalWeb"/>
              <w:overflowPunct w:val="0"/>
              <w:spacing w:before="0" w:beforeAutospacing="0" w:after="180" w:afterAutospacing="0"/>
              <w:rPr>
                <w:ins w:id="78" w:author="intel user saso" w:date="2020-08-13T21:13:00Z"/>
                <w:rFonts w:ascii="Arial" w:hAnsi="Arial" w:cs="Arial"/>
                <w:sz w:val="36"/>
                <w:szCs w:val="36"/>
              </w:rPr>
            </w:pPr>
            <w:ins w:id="79" w:author="intel user saso" w:date="2020-08-13T21:13:00Z">
              <w:r>
                <w:rPr>
                  <w:rFonts w:asciiTheme="minorHAnsi" w:eastAsiaTheme="minorEastAsia" w:hAnsi="Calibri" w:cs="DengXian"/>
                  <w:color w:val="000000" w:themeColor="text1"/>
                  <w:kern w:val="24"/>
                  <w:sz w:val="20"/>
                  <w:szCs w:val="20"/>
                  <w:lang w:val="en-US"/>
                </w:rPr>
                <w:t>Simplified version of Sol #5. No absence duration in MUSIM-RAI as “absence duration may not be accurately predictable by the UE”.</w:t>
              </w:r>
            </w:ins>
          </w:p>
          <w:p w14:paraId="4DF3944D" w14:textId="77777777" w:rsidR="00E83417" w:rsidRPr="00081075" w:rsidRDefault="00E83417" w:rsidP="00936AF7">
            <w:pPr>
              <w:rPr>
                <w:ins w:id="80" w:author="intel user saso" w:date="2020-08-13T21:13:00Z"/>
              </w:rPr>
            </w:pPr>
            <w:ins w:id="81" w:author="intel user saso" w:date="2020-08-13T21:13:00Z">
              <w:r>
                <w:rPr>
                  <w:rFonts w:asciiTheme="minorHAnsi" w:eastAsiaTheme="minorEastAsia" w:hAnsi="Calibri" w:cs="DengXian"/>
                  <w:color w:val="000000" w:themeColor="text1"/>
                  <w:kern w:val="24"/>
                  <w:lang w:val="en-US"/>
                </w:rPr>
                <w:t xml:space="preserve">Comment: </w:t>
              </w:r>
              <w:proofErr w:type="gramStart"/>
              <w:r>
                <w:rPr>
                  <w:rFonts w:asciiTheme="minorHAnsi" w:eastAsiaTheme="minorEastAsia" w:hAnsi="Calibri" w:cs="DengXian"/>
                  <w:color w:val="000000" w:themeColor="text1"/>
                  <w:kern w:val="24"/>
                  <w:lang w:val="en-US"/>
                </w:rPr>
                <w:t>actually</w:t>
              </w:r>
              <w:proofErr w:type="gramEnd"/>
              <w:r>
                <w:rPr>
                  <w:rFonts w:asciiTheme="minorHAnsi" w:eastAsiaTheme="minorEastAsia" w:hAnsi="Calibri" w:cs="DengXian"/>
                  <w:color w:val="000000" w:themeColor="text1"/>
                  <w:kern w:val="24"/>
                  <w:lang w:val="en-US"/>
                </w:rPr>
                <w:t xml:space="preserve"> the absence duration can be predicted for some tasks e.g. Periodic Mobility Updates</w:t>
              </w:r>
            </w:ins>
          </w:p>
        </w:tc>
      </w:tr>
      <w:tr w:rsidR="00E83417" w14:paraId="64F81E27" w14:textId="77777777" w:rsidTr="00936AF7">
        <w:trPr>
          <w:ins w:id="82" w:author="intel user saso" w:date="2020-08-13T21:13:00Z"/>
        </w:trPr>
        <w:tc>
          <w:tcPr>
            <w:tcW w:w="2407" w:type="dxa"/>
          </w:tcPr>
          <w:p w14:paraId="046E5D0F" w14:textId="77777777" w:rsidR="00E83417" w:rsidRPr="00BB01B5" w:rsidRDefault="00E83417" w:rsidP="00936AF7">
            <w:pPr>
              <w:rPr>
                <w:ins w:id="83" w:author="intel user saso" w:date="2020-08-13T21:13:00Z"/>
                <w:lang w:val="fr-FR"/>
              </w:rPr>
            </w:pPr>
            <w:ins w:id="84" w:author="intel user saso" w:date="2020-08-13T21:13:00Z">
              <w:r w:rsidRPr="00BB01B5">
                <w:rPr>
                  <w:b/>
                  <w:bCs/>
                  <w:lang w:val="en-US"/>
                </w:rPr>
                <w:t>(5) UE implementation</w:t>
              </w:r>
            </w:ins>
          </w:p>
          <w:p w14:paraId="18F4C6CB" w14:textId="77777777" w:rsidR="00E83417" w:rsidRDefault="00E83417" w:rsidP="00936AF7">
            <w:pPr>
              <w:rPr>
                <w:ins w:id="85" w:author="intel user saso" w:date="2020-08-13T21:13:00Z"/>
              </w:rPr>
            </w:pPr>
          </w:p>
        </w:tc>
        <w:tc>
          <w:tcPr>
            <w:tcW w:w="2407" w:type="dxa"/>
          </w:tcPr>
          <w:p w14:paraId="017B1205" w14:textId="77777777" w:rsidR="00E83417" w:rsidRPr="00081075" w:rsidRDefault="00E83417" w:rsidP="00936AF7">
            <w:pPr>
              <w:rPr>
                <w:ins w:id="86" w:author="intel user saso" w:date="2020-08-13T21:13:00Z"/>
              </w:rPr>
            </w:pPr>
            <w:ins w:id="87" w:author="intel user saso" w:date="2020-08-13T21:13:00Z">
              <w:r w:rsidRPr="00081075">
                <w:rPr>
                  <w:rFonts w:asciiTheme="minorHAnsi" w:eastAsiaTheme="minorEastAsia" w:hAnsi="Calibri" w:cs="DengXian"/>
                  <w:kern w:val="24"/>
                </w:rPr>
                <w:t xml:space="preserve">Sol#19 – </w:t>
              </w:r>
              <w:r w:rsidRPr="00081075">
                <w:rPr>
                  <w:rFonts w:asciiTheme="minorHAnsi" w:eastAsiaTheme="minorEastAsia" w:hAnsi="Calibri" w:cs="DengXian"/>
                  <w:kern w:val="24"/>
                  <w:lang w:val="en-US"/>
                </w:rPr>
                <w:t>UE solution to address overlapping PO</w:t>
              </w:r>
            </w:ins>
          </w:p>
        </w:tc>
        <w:tc>
          <w:tcPr>
            <w:tcW w:w="2407" w:type="dxa"/>
          </w:tcPr>
          <w:p w14:paraId="696F0D1A" w14:textId="77777777" w:rsidR="00E83417" w:rsidRPr="00081075" w:rsidRDefault="00E83417" w:rsidP="00936AF7">
            <w:pPr>
              <w:jc w:val="left"/>
              <w:rPr>
                <w:ins w:id="88" w:author="intel user saso" w:date="2020-08-13T21:13:00Z"/>
              </w:rPr>
            </w:pPr>
            <w:ins w:id="89" w:author="intel user saso" w:date="2020-08-13T21:13:00Z">
              <w:r w:rsidRPr="00081075">
                <w:rPr>
                  <w:rFonts w:asciiTheme="minorHAnsi" w:eastAsiaTheme="minorEastAsia" w:hAnsi="Calibri" w:cs="DengXian"/>
                  <w:b/>
                  <w:bCs/>
                  <w:kern w:val="24"/>
                  <w:lang w:val="en-US"/>
                </w:rPr>
                <w:t xml:space="preserve">[Entirely within RAN2; No signaling impact] </w:t>
              </w:r>
              <w:r w:rsidRPr="00081075">
                <w:rPr>
                  <w:rFonts w:asciiTheme="minorHAnsi" w:eastAsiaTheme="minorEastAsia" w:hAnsi="Calibri" w:cs="DengXian"/>
                  <w:kern w:val="24"/>
                  <w:lang w:val="en-US"/>
                </w:rPr>
                <w:t xml:space="preserve">Uses UE implementation means to minimize page loss due to collision </w:t>
              </w:r>
              <w:proofErr w:type="gramStart"/>
              <w:r w:rsidRPr="00081075">
                <w:rPr>
                  <w:rFonts w:asciiTheme="minorHAnsi" w:eastAsiaTheme="minorEastAsia" w:hAnsi="Calibri" w:cs="DengXian"/>
                  <w:kern w:val="24"/>
                  <w:lang w:val="en-US"/>
                </w:rPr>
                <w:t>taking into account</w:t>
              </w:r>
              <w:proofErr w:type="gramEnd"/>
              <w:r w:rsidRPr="00081075">
                <w:rPr>
                  <w:rFonts w:asciiTheme="minorHAnsi" w:eastAsiaTheme="minorEastAsia" w:hAnsi="Calibri" w:cs="DengXian"/>
                  <w:kern w:val="24"/>
                  <w:lang w:val="en-US"/>
                </w:rPr>
                <w:t xml:space="preserve"> paging repetition </w:t>
              </w:r>
              <w:r w:rsidRPr="00081075">
                <w:rPr>
                  <w:rFonts w:asciiTheme="minorHAnsi" w:eastAsiaTheme="minorEastAsia" w:hAnsi="Calibri" w:cs="DengXian"/>
                  <w:kern w:val="24"/>
                  <w:lang w:val="en-US"/>
                </w:rPr>
                <w:lastRenderedPageBreak/>
                <w:t>(for example by selecting the order in which USIMs are operated for paging reception e.g. using a round-robin approach)</w:t>
              </w:r>
            </w:ins>
          </w:p>
        </w:tc>
        <w:tc>
          <w:tcPr>
            <w:tcW w:w="2408" w:type="dxa"/>
          </w:tcPr>
          <w:p w14:paraId="64567CA1" w14:textId="77777777" w:rsidR="00E83417" w:rsidRPr="00081075" w:rsidRDefault="00E83417" w:rsidP="00936AF7">
            <w:pPr>
              <w:jc w:val="left"/>
              <w:rPr>
                <w:ins w:id="90" w:author="intel user saso" w:date="2020-08-13T21:13:00Z"/>
              </w:rPr>
            </w:pPr>
            <w:ins w:id="91" w:author="intel user saso" w:date="2020-08-13T21:13:00Z">
              <w:r w:rsidRPr="00081075">
                <w:rPr>
                  <w:rFonts w:asciiTheme="minorHAnsi" w:eastAsiaTheme="minorEastAsia" w:hAnsi="Calibri" w:cs="DengXian"/>
                  <w:kern w:val="24"/>
                  <w:lang w:val="en-US"/>
                </w:rPr>
                <w:lastRenderedPageBreak/>
                <w:t xml:space="preserve">Not precluded. Implementation based. Assumes specific paging </w:t>
              </w:r>
              <w:proofErr w:type="spellStart"/>
              <w:r w:rsidRPr="00081075">
                <w:rPr>
                  <w:rFonts w:asciiTheme="minorHAnsi" w:eastAsiaTheme="minorEastAsia" w:hAnsi="Calibri" w:cs="DengXian"/>
                  <w:kern w:val="24"/>
                  <w:lang w:val="en-US"/>
                </w:rPr>
                <w:t>behaviour</w:t>
              </w:r>
              <w:proofErr w:type="spellEnd"/>
              <w:r w:rsidRPr="00081075">
                <w:rPr>
                  <w:rFonts w:asciiTheme="minorHAnsi" w:eastAsiaTheme="minorEastAsia" w:hAnsi="Calibri" w:cs="DengXian"/>
                  <w:kern w:val="24"/>
                  <w:lang w:val="en-US"/>
                </w:rPr>
                <w:t xml:space="preserve"> on the network side.</w:t>
              </w:r>
            </w:ins>
          </w:p>
        </w:tc>
      </w:tr>
    </w:tbl>
    <w:p w14:paraId="1DA9AD10" w14:textId="77777777" w:rsidR="00E83417" w:rsidRDefault="00E83417" w:rsidP="00E83417">
      <w:pPr>
        <w:rPr>
          <w:ins w:id="92" w:author="intel user saso" w:date="2020-08-13T21:13:00Z"/>
          <w:noProof/>
          <w:lang w:val="x-none" w:eastAsia="ko-KR"/>
        </w:rPr>
      </w:pPr>
    </w:p>
    <w:p w14:paraId="5B945366" w14:textId="03CA16FF" w:rsidR="00E83417" w:rsidRDefault="00E83417" w:rsidP="000B3099">
      <w:pPr>
        <w:rPr>
          <w:noProof/>
          <w:lang w:val="x-none" w:eastAsia="ko-KR"/>
        </w:rPr>
      </w:pPr>
      <w:bookmarkStart w:id="93" w:name="_GoBack"/>
      <w:bookmarkEnd w:id="93"/>
    </w:p>
    <w:p w14:paraId="7AE0F9A4" w14:textId="77777777" w:rsidR="00E83417" w:rsidRPr="000343F0" w:rsidRDefault="00E83417" w:rsidP="000B3099">
      <w:pPr>
        <w:rPr>
          <w:noProof/>
          <w:lang w:val="x-none" w:eastAsia="ko-KR"/>
        </w:rPr>
      </w:pPr>
    </w:p>
    <w:p w14:paraId="24E3A674" w14:textId="1671EA6C"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94" w:name="_Toc25934676"/>
      <w:bookmarkStart w:id="95" w:name="_Toc26337056"/>
      <w:bookmarkStart w:id="96" w:name="_Toc31114303"/>
      <w:bookmarkStart w:id="97" w:name="_Toc31120326"/>
      <w:bookmarkEnd w:id="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1004819D" w14:textId="77777777" w:rsidR="00FC5AA4" w:rsidRPr="00A92AF2" w:rsidRDefault="00FC5AA4" w:rsidP="00FC5AA4">
      <w:pPr>
        <w:pStyle w:val="Heading1"/>
        <w:rPr>
          <w:lang w:val="en-US"/>
        </w:rPr>
      </w:pPr>
      <w:bookmarkStart w:id="98" w:name="_Toc510607506"/>
      <w:bookmarkStart w:id="99" w:name="_Toc518306740"/>
      <w:bookmarkStart w:id="100" w:name="_Toc22056274"/>
      <w:bookmarkStart w:id="101" w:name="_Toc23232162"/>
      <w:bookmarkStart w:id="102" w:name="_Toc23238470"/>
      <w:bookmarkStart w:id="103" w:name="_Toc23239076"/>
      <w:bookmarkStart w:id="104" w:name="_Toc23244496"/>
      <w:bookmarkStart w:id="105" w:name="_Toc26520159"/>
      <w:bookmarkStart w:id="106" w:name="_Toc26530900"/>
      <w:bookmarkStart w:id="107" w:name="_Toc26530950"/>
      <w:bookmarkStart w:id="108" w:name="_Toc26530999"/>
      <w:bookmarkStart w:id="109" w:name="_Toc30685128"/>
      <w:bookmarkStart w:id="110" w:name="_Toc31014403"/>
      <w:bookmarkStart w:id="111" w:name="_Toc31109444"/>
      <w:bookmarkStart w:id="112" w:name="_Toc31109532"/>
      <w:bookmarkStart w:id="113" w:name="_Toc31109623"/>
      <w:bookmarkStart w:id="114" w:name="_Toc43819988"/>
      <w:bookmarkStart w:id="115" w:name="_Toc43882503"/>
      <w:bookmarkStart w:id="116" w:name="_Toc43882677"/>
      <w:r w:rsidRPr="00A92AF2">
        <w:rPr>
          <w:lang w:val="en-US" w:eastAsia="ko-KR"/>
        </w:rPr>
        <w:t>8</w:t>
      </w:r>
      <w:r w:rsidRPr="00A92AF2">
        <w:rPr>
          <w:lang w:val="en-US"/>
        </w:rPr>
        <w:tab/>
        <w:t>Conclusions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7ED1052" w14:textId="77777777" w:rsidR="00FC5AA4" w:rsidRPr="00A92AF2" w:rsidRDefault="00FC5AA4" w:rsidP="00FC5AA4">
      <w:pPr>
        <w:pStyle w:val="EditorsNote"/>
        <w:rPr>
          <w:lang w:val="en-US" w:eastAsia="zh-CN"/>
        </w:rPr>
      </w:pPr>
      <w:r w:rsidRPr="00A92AF2">
        <w:rPr>
          <w:lang w:val="en-US"/>
        </w:rPr>
        <w:t>Editor</w:t>
      </w:r>
      <w:r>
        <w:rPr>
          <w:lang w:val="en-US"/>
        </w:rPr>
        <w:t>'</w:t>
      </w:r>
      <w:r w:rsidRPr="00A92AF2">
        <w:rPr>
          <w:lang w:val="en-US"/>
        </w:rPr>
        <w:t>s note:</w:t>
      </w:r>
      <w:r w:rsidRPr="00A92AF2">
        <w:rPr>
          <w:lang w:val="en-US"/>
        </w:rPr>
        <w:tab/>
        <w:t xml:space="preserve">This clause will capture conclusions from the </w:t>
      </w:r>
      <w:r w:rsidRPr="00A92AF2">
        <w:rPr>
          <w:lang w:val="en-US" w:eastAsia="ko-KR"/>
        </w:rPr>
        <w:t>study</w:t>
      </w:r>
      <w:r w:rsidRPr="00A92AF2">
        <w:rPr>
          <w:lang w:val="en-US"/>
        </w:rPr>
        <w:t>.</w:t>
      </w:r>
    </w:p>
    <w:p w14:paraId="57636F9B" w14:textId="2CF99369" w:rsidR="005F6AEC" w:rsidRPr="00FC5AA4" w:rsidRDefault="005F6AEC" w:rsidP="001F225D">
      <w:pPr>
        <w:pStyle w:val="Heading2"/>
        <w:rPr>
          <w:lang w:val="en-US"/>
        </w:rPr>
      </w:pPr>
    </w:p>
    <w:bookmarkEnd w:id="94"/>
    <w:bookmarkEnd w:id="95"/>
    <w:bookmarkEnd w:id="96"/>
    <w:bookmarkEnd w:id="97"/>
    <w:p w14:paraId="3FACF270" w14:textId="77777777" w:rsidR="00E83417" w:rsidRPr="00A97959" w:rsidRDefault="00E83417" w:rsidP="00E83417">
      <w:pPr>
        <w:pStyle w:val="Heading2"/>
        <w:rPr>
          <w:ins w:id="117" w:author="intel user saso" w:date="2020-08-13T21:14:00Z"/>
        </w:rPr>
      </w:pPr>
      <w:ins w:id="118" w:author="intel user saso" w:date="2020-08-13T21:14:00Z">
        <w:r w:rsidRPr="00A97959">
          <w:t>8.</w:t>
        </w:r>
        <w:r>
          <w:t>3</w:t>
        </w:r>
        <w:r w:rsidRPr="00A97959">
          <w:tab/>
          <w:t>Key Issue #</w:t>
        </w:r>
        <w:r>
          <w:t>3</w:t>
        </w:r>
        <w:r w:rsidRPr="00A97959">
          <w:t xml:space="preserve">: </w:t>
        </w:r>
        <w:r w:rsidRPr="00A92AF2">
          <w:rPr>
            <w:lang w:val="en-US" w:eastAsia="ko-KR"/>
          </w:rPr>
          <w:t>Coordinated leaving for Multi-USIM device</w:t>
        </w:r>
      </w:ins>
    </w:p>
    <w:p w14:paraId="68DD78BE" w14:textId="77777777" w:rsidR="00E83417" w:rsidRDefault="00E83417" w:rsidP="00E83417">
      <w:pPr>
        <w:rPr>
          <w:ins w:id="119" w:author="intel user saso" w:date="2020-08-13T21:14:00Z"/>
          <w:lang w:val="en-US"/>
        </w:rPr>
      </w:pPr>
      <w:ins w:id="120" w:author="intel user saso" w:date="2020-08-13T21:14:00Z">
        <w:r>
          <w:rPr>
            <w:lang w:val="en-US"/>
          </w:rPr>
          <w:t xml:space="preserve">Based on the evaluation in clause 7.3, the following </w:t>
        </w:r>
        <w:r w:rsidRPr="00575E31">
          <w:rPr>
            <w:b/>
            <w:bCs/>
            <w:u w:val="single"/>
            <w:lang w:val="en-US"/>
          </w:rPr>
          <w:t>interim</w:t>
        </w:r>
        <w:r>
          <w:rPr>
            <w:lang w:val="en-US"/>
          </w:rPr>
          <w:t xml:space="preserve"> </w:t>
        </w:r>
        <w:proofErr w:type="spellStart"/>
        <w:r>
          <w:rPr>
            <w:lang w:val="en-US"/>
          </w:rPr>
          <w:t>concusions</w:t>
        </w:r>
        <w:proofErr w:type="spellEnd"/>
        <w:r>
          <w:rPr>
            <w:lang w:val="en-US"/>
          </w:rPr>
          <w:t xml:space="preserve"> are agreed for the baseline functionality:</w:t>
        </w:r>
      </w:ins>
    </w:p>
    <w:p w14:paraId="136E0ADC" w14:textId="77777777" w:rsidR="00E83417" w:rsidRDefault="00E83417" w:rsidP="00E83417">
      <w:pPr>
        <w:rPr>
          <w:ins w:id="121" w:author="intel user saso" w:date="2020-08-13T21:14:00Z"/>
          <w:lang w:val="en-US"/>
        </w:rPr>
      </w:pPr>
      <w:ins w:id="122" w:author="intel user saso" w:date="2020-08-13T21:14:00Z">
        <w:r>
          <w:rPr>
            <w:lang w:val="en-US"/>
          </w:rPr>
          <w:t>Among the solution principles applicable to 5GS:</w:t>
        </w:r>
      </w:ins>
    </w:p>
    <w:p w14:paraId="7FA35ABB" w14:textId="77777777" w:rsidR="00E83417" w:rsidRPr="008D481F" w:rsidRDefault="00E83417" w:rsidP="00E83417">
      <w:pPr>
        <w:pStyle w:val="B1"/>
        <w:rPr>
          <w:ins w:id="123" w:author="intel user saso" w:date="2020-08-13T21:14:00Z"/>
          <w:lang w:val="en-US" w:eastAsia="ko-KR"/>
        </w:rPr>
      </w:pPr>
      <w:ins w:id="124" w:author="intel user saso" w:date="2020-08-13T21:14:00Z">
        <w:r w:rsidRPr="00E22CDC">
          <w:rPr>
            <w:lang w:val="en-US"/>
          </w:rPr>
          <w:t>-</w:t>
        </w:r>
        <w:r w:rsidRPr="00E22CDC">
          <w:rPr>
            <w:lang w:val="en-US"/>
          </w:rPr>
          <w:tab/>
        </w:r>
        <w:r>
          <w:rPr>
            <w:lang w:val="en-US"/>
          </w:rPr>
          <w:t>Both</w:t>
        </w:r>
        <w:r w:rsidRPr="008D481F">
          <w:rPr>
            <w:lang w:val="en-US"/>
          </w:rPr>
          <w:t xml:space="preserve"> </w:t>
        </w:r>
        <w:r w:rsidRPr="00942A3A">
          <w:rPr>
            <w:lang w:val="en-US" w:eastAsia="ko-KR"/>
          </w:rPr>
          <w:t>RRC-based leaving</w:t>
        </w:r>
        <w:r w:rsidRPr="008D481F">
          <w:rPr>
            <w:lang w:val="en-US" w:eastAsia="ko-KR"/>
          </w:rPr>
          <w:t>/returning</w:t>
        </w:r>
        <w:r w:rsidRPr="00942A3A">
          <w:rPr>
            <w:lang w:val="en-US" w:eastAsia="ko-KR"/>
          </w:rPr>
          <w:t xml:space="preserve"> </w:t>
        </w:r>
        <w:r w:rsidRPr="008D481F">
          <w:rPr>
            <w:lang w:val="en-US" w:eastAsia="ko-KR"/>
          </w:rPr>
          <w:t>and NAS-based leaving/returning shall be considered for further study.</w:t>
        </w:r>
      </w:ins>
    </w:p>
    <w:p w14:paraId="38DCBCB5" w14:textId="77777777" w:rsidR="00E83417" w:rsidRPr="001A43D8" w:rsidRDefault="00E83417" w:rsidP="00E83417">
      <w:pPr>
        <w:pStyle w:val="B1"/>
        <w:rPr>
          <w:ins w:id="125" w:author="intel user saso" w:date="2020-08-13T21:14:00Z"/>
          <w:lang w:val="en-US"/>
        </w:rPr>
      </w:pPr>
      <w:ins w:id="126" w:author="intel user saso" w:date="2020-08-13T21:14:00Z">
        <w:r w:rsidRPr="008D481F">
          <w:rPr>
            <w:lang w:val="en-US" w:eastAsia="ko-KR"/>
          </w:rPr>
          <w:t>-</w:t>
        </w:r>
        <w:r w:rsidRPr="008D481F">
          <w:rPr>
            <w:lang w:val="en-US" w:eastAsia="ko-KR"/>
          </w:rPr>
          <w:tab/>
          <w:t>Whe</w:t>
        </w:r>
        <w:r>
          <w:rPr>
            <w:lang w:val="en-US" w:eastAsia="ko-KR"/>
          </w:rPr>
          <w:t xml:space="preserve">n </w:t>
        </w:r>
        <w:proofErr w:type="spellStart"/>
        <w:r>
          <w:rPr>
            <w:lang w:val="en-US" w:eastAsia="ko-KR"/>
          </w:rPr>
          <w:t>RRC_Inactive</w:t>
        </w:r>
        <w:proofErr w:type="spellEnd"/>
        <w:r>
          <w:rPr>
            <w:lang w:val="en-US" w:eastAsia="ko-KR"/>
          </w:rPr>
          <w:t xml:space="preserve"> is supported by the network, UE should preferably use RRC-based leaving </w:t>
        </w:r>
        <w:r w:rsidRPr="00942A3A">
          <w:rPr>
            <w:lang w:val="en-US" w:eastAsia="ko-KR"/>
          </w:rPr>
          <w:t xml:space="preserve">because it is faster and because it reduces the amount of </w:t>
        </w:r>
        <w:proofErr w:type="spellStart"/>
        <w:r w:rsidRPr="00942A3A">
          <w:rPr>
            <w:lang w:val="en-US" w:eastAsia="ko-KR"/>
          </w:rPr>
          <w:t>signalling</w:t>
        </w:r>
        <w:proofErr w:type="spellEnd"/>
        <w:r>
          <w:rPr>
            <w:lang w:val="en-US" w:eastAsia="ko-KR"/>
          </w:rPr>
          <w:t>.</w:t>
        </w:r>
      </w:ins>
    </w:p>
    <w:p w14:paraId="07404080" w14:textId="77777777" w:rsidR="00E83417" w:rsidRPr="001A43D8" w:rsidRDefault="00E83417" w:rsidP="00E83417">
      <w:pPr>
        <w:pStyle w:val="B1"/>
        <w:rPr>
          <w:ins w:id="127" w:author="intel user saso" w:date="2020-08-13T21:14:00Z"/>
          <w:lang w:val="en-US"/>
        </w:rPr>
      </w:pPr>
      <w:ins w:id="128" w:author="intel user saso" w:date="2020-08-13T21:14:00Z">
        <w:r w:rsidRPr="008D481F">
          <w:rPr>
            <w:lang w:val="en-US" w:eastAsia="ko-KR"/>
          </w:rPr>
          <w:t>-</w:t>
        </w:r>
        <w:r w:rsidRPr="008D481F">
          <w:rPr>
            <w:lang w:val="en-US" w:eastAsia="ko-KR"/>
          </w:rPr>
          <w:tab/>
          <w:t>Whe</w:t>
        </w:r>
        <w:r>
          <w:rPr>
            <w:lang w:val="en-US" w:eastAsia="ko-KR"/>
          </w:rPr>
          <w:t xml:space="preserve">n RRC-based leaving is used, the leaving is initially considered as “short absence duration” i.e. the UE does not need to indicate the time duration of the absence. If the UE does not return within a network-controlled time interval, the “short absence duration” is automatically converted into a “long absence duration”. The RRC states corresponding to “short” and “long” duration </w:t>
        </w:r>
        <w:proofErr w:type="gramStart"/>
        <w:r>
          <w:rPr>
            <w:lang w:val="en-US" w:eastAsia="ko-KR"/>
          </w:rPr>
          <w:t>are</w:t>
        </w:r>
        <w:proofErr w:type="gramEnd"/>
        <w:r>
          <w:rPr>
            <w:lang w:val="en-US" w:eastAsia="ko-KR"/>
          </w:rPr>
          <w:t xml:space="preserve"> to be determined by RAN WGs.</w:t>
        </w:r>
      </w:ins>
    </w:p>
    <w:p w14:paraId="46F732AF" w14:textId="77777777" w:rsidR="00E83417" w:rsidRPr="001A43D8" w:rsidRDefault="00E83417" w:rsidP="00E83417">
      <w:pPr>
        <w:pStyle w:val="B1"/>
        <w:rPr>
          <w:ins w:id="129" w:author="intel user saso" w:date="2020-08-13T21:14:00Z"/>
          <w:lang w:val="en-US"/>
        </w:rPr>
      </w:pPr>
      <w:ins w:id="130" w:author="intel user saso" w:date="2020-08-13T21:14:00Z">
        <w:r w:rsidRPr="008D481F">
          <w:rPr>
            <w:lang w:val="en-US" w:eastAsia="ko-KR"/>
          </w:rPr>
          <w:t>-</w:t>
        </w:r>
        <w:r w:rsidRPr="008D481F">
          <w:rPr>
            <w:lang w:val="en-US" w:eastAsia="ko-KR"/>
          </w:rPr>
          <w:tab/>
          <w:t>Whe</w:t>
        </w:r>
        <w:r>
          <w:rPr>
            <w:lang w:val="en-US" w:eastAsia="ko-KR"/>
          </w:rPr>
          <w:t>n RRC-based leaving is used, the UE can use the negotiated absence to perform a MO procedure (e.g. periodic mobility registration, keep-alive message, etc.) or a MT procedure (e.g. pick-up an SMS, inspect a MT service invite, respond to a network-initiated C-plane procedure, etc.) in the other network.</w:t>
        </w:r>
      </w:ins>
    </w:p>
    <w:p w14:paraId="146048A8" w14:textId="77777777" w:rsidR="00E83417" w:rsidRPr="001A43D8" w:rsidRDefault="00E83417" w:rsidP="00E83417">
      <w:pPr>
        <w:pStyle w:val="B1"/>
        <w:rPr>
          <w:ins w:id="131" w:author="intel user saso" w:date="2020-08-13T21:14:00Z"/>
          <w:lang w:val="en-US"/>
        </w:rPr>
      </w:pPr>
      <w:ins w:id="132" w:author="intel user saso" w:date="2020-08-13T21:14:00Z">
        <w:r w:rsidRPr="008D481F">
          <w:rPr>
            <w:lang w:val="en-US" w:eastAsia="ko-KR"/>
          </w:rPr>
          <w:t>-</w:t>
        </w:r>
        <w:r w:rsidRPr="008D481F">
          <w:rPr>
            <w:lang w:val="en-US" w:eastAsia="ko-KR"/>
          </w:rPr>
          <w:tab/>
          <w:t>Whe</w:t>
        </w:r>
        <w:r>
          <w:rPr>
            <w:lang w:val="en-US" w:eastAsia="ko-KR"/>
          </w:rPr>
          <w:t>n RRC-based leaving assumed, it is assumed that the RRC request for leaving is explicitly acknowledged by the network. However, in the absence of network acknowledgement the UE can still proceed with leaving.</w:t>
        </w:r>
      </w:ins>
    </w:p>
    <w:p w14:paraId="4CD009C8" w14:textId="77777777" w:rsidR="00E83417" w:rsidRDefault="00E83417" w:rsidP="00E83417">
      <w:pPr>
        <w:pStyle w:val="EditorsNote"/>
        <w:rPr>
          <w:ins w:id="133" w:author="intel user saso" w:date="2020-08-13T21:14:00Z"/>
        </w:rPr>
      </w:pPr>
      <w:proofErr w:type="spellStart"/>
      <w:ins w:id="134" w:author="intel user saso" w:date="2020-08-13T21:14:00Z">
        <w:r>
          <w:t>Editor’s</w:t>
        </w:r>
        <w:proofErr w:type="spellEnd"/>
        <w:r>
          <w:t xml:space="preserve"> note:</w:t>
        </w:r>
        <w:r>
          <w:tab/>
        </w:r>
        <w:r w:rsidRPr="005C494C">
          <w:rPr>
            <w:lang w:val="en-US"/>
          </w:rPr>
          <w:t>R</w:t>
        </w:r>
        <w:r>
          <w:rPr>
            <w:lang w:val="en-US"/>
          </w:rPr>
          <w:t>AN feedback is required on the principles of RAN-based leaving</w:t>
        </w:r>
        <w:r>
          <w:t>.</w:t>
        </w:r>
      </w:ins>
    </w:p>
    <w:p w14:paraId="641412B3" w14:textId="77777777" w:rsidR="00E83417" w:rsidRDefault="00E83417" w:rsidP="00E83417">
      <w:pPr>
        <w:pStyle w:val="EditorsNote"/>
        <w:rPr>
          <w:ins w:id="135" w:author="intel user saso" w:date="2020-08-13T21:14:00Z"/>
        </w:rPr>
      </w:pPr>
      <w:proofErr w:type="spellStart"/>
      <w:ins w:id="136" w:author="intel user saso" w:date="2020-08-13T21:14:00Z">
        <w:r>
          <w:t>Editor’s</w:t>
        </w:r>
        <w:proofErr w:type="spellEnd"/>
        <w:r>
          <w:t xml:space="preserve"> note:</w:t>
        </w:r>
        <w:r>
          <w:tab/>
        </w:r>
        <w:r>
          <w:rPr>
            <w:lang w:val="en-US"/>
          </w:rPr>
          <w:t>The content of the MUSIM Release Assistance Information, if any, is FFS</w:t>
        </w:r>
        <w:r>
          <w:t>.</w:t>
        </w:r>
      </w:ins>
    </w:p>
    <w:p w14:paraId="711E3D15" w14:textId="77777777" w:rsidR="00E83417" w:rsidRDefault="00E83417" w:rsidP="00E83417">
      <w:pPr>
        <w:rPr>
          <w:ins w:id="137" w:author="intel user saso" w:date="2020-08-13T21:14:00Z"/>
          <w:lang w:val="en-US"/>
        </w:rPr>
      </w:pPr>
      <w:ins w:id="138" w:author="intel user saso" w:date="2020-08-13T21:14:00Z">
        <w:r>
          <w:rPr>
            <w:lang w:val="en-US"/>
          </w:rPr>
          <w:t>Among the solution principles applicable to EPS:</w:t>
        </w:r>
      </w:ins>
    </w:p>
    <w:p w14:paraId="301A4996" w14:textId="77777777" w:rsidR="00E83417" w:rsidRPr="00E22CDC" w:rsidRDefault="00E83417" w:rsidP="00E83417">
      <w:pPr>
        <w:pStyle w:val="B1"/>
        <w:rPr>
          <w:ins w:id="139" w:author="intel user saso" w:date="2020-08-13T21:14:00Z"/>
          <w:lang w:val="en-US"/>
        </w:rPr>
      </w:pPr>
      <w:ins w:id="140" w:author="intel user saso" w:date="2020-08-13T21:14:00Z">
        <w:r w:rsidRPr="00E22CDC">
          <w:rPr>
            <w:lang w:val="en-US"/>
          </w:rPr>
          <w:t>-</w:t>
        </w:r>
        <w:r w:rsidRPr="00E22CDC">
          <w:rPr>
            <w:lang w:val="en-US"/>
          </w:rPr>
          <w:tab/>
        </w:r>
        <w:r w:rsidRPr="00942A3A">
          <w:rPr>
            <w:lang w:val="en-US" w:eastAsia="ko-KR"/>
          </w:rPr>
          <w:t>NAS-based leaving and returning using Service Request</w:t>
        </w:r>
        <w:r w:rsidRPr="008D481F">
          <w:rPr>
            <w:lang w:val="en-US" w:eastAsia="ko-KR"/>
          </w:rPr>
          <w:t xml:space="preserve"> shall be considered for further study.</w:t>
        </w:r>
      </w:ins>
    </w:p>
    <w:p w14:paraId="7AE68917" w14:textId="77777777" w:rsidR="007B615E" w:rsidRPr="00E83417" w:rsidRDefault="007B615E" w:rsidP="007B615E">
      <w:pPr>
        <w:pStyle w:val="EditorsNote"/>
        <w:ind w:left="644" w:firstLine="0"/>
        <w:jc w:val="left"/>
        <w:rPr>
          <w:lang w:val="en-US"/>
        </w:rPr>
      </w:pPr>
    </w:p>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733E46D7" w14:textId="77777777" w:rsidR="00E3287C" w:rsidRDefault="00E3287C" w:rsidP="00DD4092">
      <w:pPr>
        <w:rPr>
          <w:lang w:eastAsia="ko-KR"/>
        </w:rPr>
      </w:pPr>
    </w:p>
    <w:sectPr w:rsidR="00E3287C"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17608" w14:textId="77777777" w:rsidR="00512A71" w:rsidRDefault="00512A71">
      <w:r>
        <w:separator/>
      </w:r>
    </w:p>
  </w:endnote>
  <w:endnote w:type="continuationSeparator" w:id="0">
    <w:p w14:paraId="610A80B7" w14:textId="77777777" w:rsidR="00512A71" w:rsidRDefault="0051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E3287C" w:rsidRDefault="00E3287C">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E3287C" w:rsidRDefault="00E32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B8C48" w14:textId="77777777" w:rsidR="00512A71" w:rsidRDefault="00512A71">
      <w:r>
        <w:separator/>
      </w:r>
    </w:p>
  </w:footnote>
  <w:footnote w:type="continuationSeparator" w:id="0">
    <w:p w14:paraId="713DBF8A" w14:textId="77777777" w:rsidR="00512A71" w:rsidRDefault="00512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numPicBullet w:numPicBulletId="1">
    <w:pict>
      <v:shape id="_x0000_i1029"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7C6E5D"/>
    <w:multiLevelType w:val="hybridMultilevel"/>
    <w:tmpl w:val="655E29CA"/>
    <w:lvl w:ilvl="0" w:tplc="A8347092">
      <w:start w:val="1"/>
      <w:numFmt w:val="bullet"/>
      <w:lvlText w:val="•"/>
      <w:lvlJc w:val="left"/>
      <w:pPr>
        <w:tabs>
          <w:tab w:val="num" w:pos="720"/>
        </w:tabs>
        <w:ind w:left="720" w:hanging="360"/>
      </w:pPr>
      <w:rPr>
        <w:rFonts w:ascii="Arial" w:hAnsi="Arial" w:hint="default"/>
      </w:rPr>
    </w:lvl>
    <w:lvl w:ilvl="1" w:tplc="EF16C5BA">
      <w:start w:val="1"/>
      <w:numFmt w:val="bullet"/>
      <w:lvlText w:val="•"/>
      <w:lvlJc w:val="left"/>
      <w:pPr>
        <w:tabs>
          <w:tab w:val="num" w:pos="1440"/>
        </w:tabs>
        <w:ind w:left="1440" w:hanging="360"/>
      </w:pPr>
      <w:rPr>
        <w:rFonts w:ascii="Arial" w:hAnsi="Arial" w:hint="default"/>
      </w:rPr>
    </w:lvl>
    <w:lvl w:ilvl="2" w:tplc="28524320">
      <w:numFmt w:val="bullet"/>
      <w:lvlText w:val="•"/>
      <w:lvlJc w:val="left"/>
      <w:pPr>
        <w:tabs>
          <w:tab w:val="num" w:pos="2160"/>
        </w:tabs>
        <w:ind w:left="2160" w:hanging="360"/>
      </w:pPr>
      <w:rPr>
        <w:rFonts w:ascii="Arial" w:hAnsi="Arial" w:hint="default"/>
      </w:rPr>
    </w:lvl>
    <w:lvl w:ilvl="3" w:tplc="89AC05E2" w:tentative="1">
      <w:start w:val="1"/>
      <w:numFmt w:val="bullet"/>
      <w:lvlText w:val="•"/>
      <w:lvlJc w:val="left"/>
      <w:pPr>
        <w:tabs>
          <w:tab w:val="num" w:pos="2880"/>
        </w:tabs>
        <w:ind w:left="2880" w:hanging="360"/>
      </w:pPr>
      <w:rPr>
        <w:rFonts w:ascii="Arial" w:hAnsi="Arial" w:hint="default"/>
      </w:rPr>
    </w:lvl>
    <w:lvl w:ilvl="4" w:tplc="1C1EFBF4" w:tentative="1">
      <w:start w:val="1"/>
      <w:numFmt w:val="bullet"/>
      <w:lvlText w:val="•"/>
      <w:lvlJc w:val="left"/>
      <w:pPr>
        <w:tabs>
          <w:tab w:val="num" w:pos="3600"/>
        </w:tabs>
        <w:ind w:left="3600" w:hanging="360"/>
      </w:pPr>
      <w:rPr>
        <w:rFonts w:ascii="Arial" w:hAnsi="Arial" w:hint="default"/>
      </w:rPr>
    </w:lvl>
    <w:lvl w:ilvl="5" w:tplc="7ADE3816" w:tentative="1">
      <w:start w:val="1"/>
      <w:numFmt w:val="bullet"/>
      <w:lvlText w:val="•"/>
      <w:lvlJc w:val="left"/>
      <w:pPr>
        <w:tabs>
          <w:tab w:val="num" w:pos="4320"/>
        </w:tabs>
        <w:ind w:left="4320" w:hanging="360"/>
      </w:pPr>
      <w:rPr>
        <w:rFonts w:ascii="Arial" w:hAnsi="Arial" w:hint="default"/>
      </w:rPr>
    </w:lvl>
    <w:lvl w:ilvl="6" w:tplc="F5FC7076" w:tentative="1">
      <w:start w:val="1"/>
      <w:numFmt w:val="bullet"/>
      <w:lvlText w:val="•"/>
      <w:lvlJc w:val="left"/>
      <w:pPr>
        <w:tabs>
          <w:tab w:val="num" w:pos="5040"/>
        </w:tabs>
        <w:ind w:left="5040" w:hanging="360"/>
      </w:pPr>
      <w:rPr>
        <w:rFonts w:ascii="Arial" w:hAnsi="Arial" w:hint="default"/>
      </w:rPr>
    </w:lvl>
    <w:lvl w:ilvl="7" w:tplc="D1228830" w:tentative="1">
      <w:start w:val="1"/>
      <w:numFmt w:val="bullet"/>
      <w:lvlText w:val="•"/>
      <w:lvlJc w:val="left"/>
      <w:pPr>
        <w:tabs>
          <w:tab w:val="num" w:pos="5760"/>
        </w:tabs>
        <w:ind w:left="5760" w:hanging="360"/>
      </w:pPr>
      <w:rPr>
        <w:rFonts w:ascii="Arial" w:hAnsi="Arial" w:hint="default"/>
      </w:rPr>
    </w:lvl>
    <w:lvl w:ilvl="8" w:tplc="2F2E5C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352612"/>
    <w:multiLevelType w:val="hybridMultilevel"/>
    <w:tmpl w:val="6852A4FA"/>
    <w:lvl w:ilvl="0" w:tplc="97DC3CA6">
      <w:start w:val="1"/>
      <w:numFmt w:val="bullet"/>
      <w:lvlText w:val="•"/>
      <w:lvlJc w:val="left"/>
      <w:pPr>
        <w:tabs>
          <w:tab w:val="num" w:pos="720"/>
        </w:tabs>
        <w:ind w:left="720" w:hanging="360"/>
      </w:pPr>
      <w:rPr>
        <w:rFonts w:ascii="Arial" w:hAnsi="Arial" w:hint="default"/>
      </w:rPr>
    </w:lvl>
    <w:lvl w:ilvl="1" w:tplc="04FA4410">
      <w:start w:val="1"/>
      <w:numFmt w:val="bullet"/>
      <w:lvlText w:val="•"/>
      <w:lvlJc w:val="left"/>
      <w:pPr>
        <w:tabs>
          <w:tab w:val="num" w:pos="1440"/>
        </w:tabs>
        <w:ind w:left="1440" w:hanging="360"/>
      </w:pPr>
      <w:rPr>
        <w:rFonts w:ascii="Arial" w:hAnsi="Arial" w:hint="default"/>
      </w:rPr>
    </w:lvl>
    <w:lvl w:ilvl="2" w:tplc="9656F75C">
      <w:numFmt w:val="bullet"/>
      <w:lvlText w:val="•"/>
      <w:lvlJc w:val="left"/>
      <w:pPr>
        <w:tabs>
          <w:tab w:val="num" w:pos="2160"/>
        </w:tabs>
        <w:ind w:left="2160" w:hanging="360"/>
      </w:pPr>
      <w:rPr>
        <w:rFonts w:ascii="Arial" w:hAnsi="Arial" w:hint="default"/>
      </w:rPr>
    </w:lvl>
    <w:lvl w:ilvl="3" w:tplc="444CA666" w:tentative="1">
      <w:start w:val="1"/>
      <w:numFmt w:val="bullet"/>
      <w:lvlText w:val="•"/>
      <w:lvlJc w:val="left"/>
      <w:pPr>
        <w:tabs>
          <w:tab w:val="num" w:pos="2880"/>
        </w:tabs>
        <w:ind w:left="2880" w:hanging="360"/>
      </w:pPr>
      <w:rPr>
        <w:rFonts w:ascii="Arial" w:hAnsi="Arial" w:hint="default"/>
      </w:rPr>
    </w:lvl>
    <w:lvl w:ilvl="4" w:tplc="1552335A" w:tentative="1">
      <w:start w:val="1"/>
      <w:numFmt w:val="bullet"/>
      <w:lvlText w:val="•"/>
      <w:lvlJc w:val="left"/>
      <w:pPr>
        <w:tabs>
          <w:tab w:val="num" w:pos="3600"/>
        </w:tabs>
        <w:ind w:left="3600" w:hanging="360"/>
      </w:pPr>
      <w:rPr>
        <w:rFonts w:ascii="Arial" w:hAnsi="Arial" w:hint="default"/>
      </w:rPr>
    </w:lvl>
    <w:lvl w:ilvl="5" w:tplc="6448849A" w:tentative="1">
      <w:start w:val="1"/>
      <w:numFmt w:val="bullet"/>
      <w:lvlText w:val="•"/>
      <w:lvlJc w:val="left"/>
      <w:pPr>
        <w:tabs>
          <w:tab w:val="num" w:pos="4320"/>
        </w:tabs>
        <w:ind w:left="4320" w:hanging="360"/>
      </w:pPr>
      <w:rPr>
        <w:rFonts w:ascii="Arial" w:hAnsi="Arial" w:hint="default"/>
      </w:rPr>
    </w:lvl>
    <w:lvl w:ilvl="6" w:tplc="72CEDC4A" w:tentative="1">
      <w:start w:val="1"/>
      <w:numFmt w:val="bullet"/>
      <w:lvlText w:val="•"/>
      <w:lvlJc w:val="left"/>
      <w:pPr>
        <w:tabs>
          <w:tab w:val="num" w:pos="5040"/>
        </w:tabs>
        <w:ind w:left="5040" w:hanging="360"/>
      </w:pPr>
      <w:rPr>
        <w:rFonts w:ascii="Arial" w:hAnsi="Arial" w:hint="default"/>
      </w:rPr>
    </w:lvl>
    <w:lvl w:ilvl="7" w:tplc="BE929EC2" w:tentative="1">
      <w:start w:val="1"/>
      <w:numFmt w:val="bullet"/>
      <w:lvlText w:val="•"/>
      <w:lvlJc w:val="left"/>
      <w:pPr>
        <w:tabs>
          <w:tab w:val="num" w:pos="5760"/>
        </w:tabs>
        <w:ind w:left="5760" w:hanging="360"/>
      </w:pPr>
      <w:rPr>
        <w:rFonts w:ascii="Arial" w:hAnsi="Arial" w:hint="default"/>
      </w:rPr>
    </w:lvl>
    <w:lvl w:ilvl="8" w:tplc="23DABD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2"/>
  </w:num>
  <w:num w:numId="2">
    <w:abstractNumId w:val="12"/>
  </w:num>
  <w:num w:numId="3">
    <w:abstractNumId w:val="23"/>
  </w:num>
  <w:num w:numId="4">
    <w:abstractNumId w:val="27"/>
  </w:num>
  <w:num w:numId="5">
    <w:abstractNumId w:val="11"/>
  </w:num>
  <w:num w:numId="6">
    <w:abstractNumId w:val="0"/>
  </w:num>
  <w:num w:numId="7">
    <w:abstractNumId w:val="9"/>
  </w:num>
  <w:num w:numId="8">
    <w:abstractNumId w:val="15"/>
  </w:num>
  <w:num w:numId="9">
    <w:abstractNumId w:val="13"/>
  </w:num>
  <w:num w:numId="10">
    <w:abstractNumId w:val="8"/>
  </w:num>
  <w:num w:numId="11">
    <w:abstractNumId w:val="32"/>
  </w:num>
  <w:num w:numId="12">
    <w:abstractNumId w:val="19"/>
  </w:num>
  <w:num w:numId="13">
    <w:abstractNumId w:val="5"/>
  </w:num>
  <w:num w:numId="14">
    <w:abstractNumId w:val="18"/>
  </w:num>
  <w:num w:numId="15">
    <w:abstractNumId w:val="28"/>
  </w:num>
  <w:num w:numId="16">
    <w:abstractNumId w:val="25"/>
  </w:num>
  <w:num w:numId="17">
    <w:abstractNumId w:val="3"/>
  </w:num>
  <w:num w:numId="18">
    <w:abstractNumId w:val="21"/>
  </w:num>
  <w:num w:numId="19">
    <w:abstractNumId w:val="31"/>
  </w:num>
  <w:num w:numId="20">
    <w:abstractNumId w:val="16"/>
  </w:num>
  <w:num w:numId="21">
    <w:abstractNumId w:val="10"/>
  </w:num>
  <w:num w:numId="22">
    <w:abstractNumId w:val="24"/>
  </w:num>
  <w:num w:numId="23">
    <w:abstractNumId w:val="29"/>
  </w:num>
  <w:num w:numId="24">
    <w:abstractNumId w:val="1"/>
  </w:num>
  <w:num w:numId="25">
    <w:abstractNumId w:val="6"/>
  </w:num>
  <w:num w:numId="26">
    <w:abstractNumId w:val="30"/>
  </w:num>
  <w:num w:numId="27">
    <w:abstractNumId w:val="14"/>
  </w:num>
  <w:num w:numId="28">
    <w:abstractNumId w:val="26"/>
  </w:num>
  <w:num w:numId="29">
    <w:abstractNumId w:val="2"/>
  </w:num>
  <w:num w:numId="30">
    <w:abstractNumId w:val="20"/>
  </w:num>
  <w:num w:numId="31">
    <w:abstractNumId w:val="4"/>
  </w:num>
  <w:num w:numId="32">
    <w:abstractNumId w:val="7"/>
  </w:num>
  <w:num w:numId="33">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3F0"/>
    <w:rsid w:val="00035D88"/>
    <w:rsid w:val="00036041"/>
    <w:rsid w:val="00036082"/>
    <w:rsid w:val="00036861"/>
    <w:rsid w:val="00036D59"/>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75"/>
    <w:rsid w:val="0008180B"/>
    <w:rsid w:val="00082594"/>
    <w:rsid w:val="0008279E"/>
    <w:rsid w:val="00082D32"/>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23AD"/>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4C2"/>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3D8"/>
    <w:rsid w:val="001A44E9"/>
    <w:rsid w:val="001A4696"/>
    <w:rsid w:val="001A4B45"/>
    <w:rsid w:val="001A4F0C"/>
    <w:rsid w:val="001A4FBC"/>
    <w:rsid w:val="001A56B1"/>
    <w:rsid w:val="001A5731"/>
    <w:rsid w:val="001A57FC"/>
    <w:rsid w:val="001A5917"/>
    <w:rsid w:val="001A59DA"/>
    <w:rsid w:val="001A5E45"/>
    <w:rsid w:val="001A62EB"/>
    <w:rsid w:val="001A649F"/>
    <w:rsid w:val="001A77B1"/>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B53"/>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C7DB1"/>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473"/>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2D3"/>
    <w:rsid w:val="00367DAF"/>
    <w:rsid w:val="0037035F"/>
    <w:rsid w:val="00370559"/>
    <w:rsid w:val="00370CBD"/>
    <w:rsid w:val="00371A2A"/>
    <w:rsid w:val="0037293D"/>
    <w:rsid w:val="00372ABC"/>
    <w:rsid w:val="00373359"/>
    <w:rsid w:val="0037380F"/>
    <w:rsid w:val="00374C98"/>
    <w:rsid w:val="00375A96"/>
    <w:rsid w:val="00375B7F"/>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7EC"/>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7B"/>
    <w:rsid w:val="003C278D"/>
    <w:rsid w:val="003C279F"/>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CD6"/>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CC9"/>
    <w:rsid w:val="00440FB2"/>
    <w:rsid w:val="004423E8"/>
    <w:rsid w:val="00442523"/>
    <w:rsid w:val="004426C5"/>
    <w:rsid w:val="004427E8"/>
    <w:rsid w:val="00442F26"/>
    <w:rsid w:val="0044365C"/>
    <w:rsid w:val="00443C54"/>
    <w:rsid w:val="004443B8"/>
    <w:rsid w:val="004447EC"/>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52D"/>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02D"/>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D776C"/>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2A71"/>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2E2C"/>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102"/>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3C"/>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671"/>
    <w:rsid w:val="0057284C"/>
    <w:rsid w:val="00573088"/>
    <w:rsid w:val="005731DA"/>
    <w:rsid w:val="0057441B"/>
    <w:rsid w:val="00574AF6"/>
    <w:rsid w:val="005757D6"/>
    <w:rsid w:val="005757D8"/>
    <w:rsid w:val="00575E31"/>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9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329"/>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265"/>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0C81"/>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3913"/>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18E"/>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81F"/>
    <w:rsid w:val="008D4940"/>
    <w:rsid w:val="008D4BE9"/>
    <w:rsid w:val="008D5AFF"/>
    <w:rsid w:val="008D6DA4"/>
    <w:rsid w:val="008D71BF"/>
    <w:rsid w:val="008D73F8"/>
    <w:rsid w:val="008D7893"/>
    <w:rsid w:val="008E00BB"/>
    <w:rsid w:val="008E0400"/>
    <w:rsid w:val="008E1B33"/>
    <w:rsid w:val="008E25E4"/>
    <w:rsid w:val="008E2600"/>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752"/>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A3A"/>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28"/>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6B64"/>
    <w:rsid w:val="00997573"/>
    <w:rsid w:val="00997795"/>
    <w:rsid w:val="00997B4F"/>
    <w:rsid w:val="009A013F"/>
    <w:rsid w:val="009A030C"/>
    <w:rsid w:val="009A0708"/>
    <w:rsid w:val="009A0F3F"/>
    <w:rsid w:val="009A15CC"/>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8FE"/>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0A"/>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583"/>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6C1"/>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696"/>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1B5"/>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6C2"/>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498"/>
    <w:rsid w:val="00D83B4A"/>
    <w:rsid w:val="00D840BF"/>
    <w:rsid w:val="00D848AB"/>
    <w:rsid w:val="00D84976"/>
    <w:rsid w:val="00D84BF3"/>
    <w:rsid w:val="00D84FAC"/>
    <w:rsid w:val="00D851D5"/>
    <w:rsid w:val="00D85948"/>
    <w:rsid w:val="00D86204"/>
    <w:rsid w:val="00D865E8"/>
    <w:rsid w:val="00D87886"/>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609"/>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517"/>
    <w:rsid w:val="00E17715"/>
    <w:rsid w:val="00E179A0"/>
    <w:rsid w:val="00E20A71"/>
    <w:rsid w:val="00E20B70"/>
    <w:rsid w:val="00E21E46"/>
    <w:rsid w:val="00E2247F"/>
    <w:rsid w:val="00E22AB1"/>
    <w:rsid w:val="00E22CDC"/>
    <w:rsid w:val="00E22FC8"/>
    <w:rsid w:val="00E230E1"/>
    <w:rsid w:val="00E23251"/>
    <w:rsid w:val="00E23B16"/>
    <w:rsid w:val="00E24F83"/>
    <w:rsid w:val="00E2540E"/>
    <w:rsid w:val="00E25581"/>
    <w:rsid w:val="00E25C0A"/>
    <w:rsid w:val="00E26014"/>
    <w:rsid w:val="00E26CB0"/>
    <w:rsid w:val="00E273C8"/>
    <w:rsid w:val="00E27B64"/>
    <w:rsid w:val="00E27E7E"/>
    <w:rsid w:val="00E305B9"/>
    <w:rsid w:val="00E305EB"/>
    <w:rsid w:val="00E3287C"/>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764"/>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580"/>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3417"/>
    <w:rsid w:val="00E8418F"/>
    <w:rsid w:val="00E84322"/>
    <w:rsid w:val="00E843F9"/>
    <w:rsid w:val="00E847F6"/>
    <w:rsid w:val="00E84935"/>
    <w:rsid w:val="00E84B3E"/>
    <w:rsid w:val="00E85EBB"/>
    <w:rsid w:val="00E86133"/>
    <w:rsid w:val="00E86DD3"/>
    <w:rsid w:val="00E86DEE"/>
    <w:rsid w:val="00E86E79"/>
    <w:rsid w:val="00E86FDD"/>
    <w:rsid w:val="00E878F6"/>
    <w:rsid w:val="00E87B94"/>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19F0"/>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22E"/>
    <w:rsid w:val="00EE064D"/>
    <w:rsid w:val="00EE0FA0"/>
    <w:rsid w:val="00EE1275"/>
    <w:rsid w:val="00EE1916"/>
    <w:rsid w:val="00EE1BE8"/>
    <w:rsid w:val="00EE1E79"/>
    <w:rsid w:val="00EE2938"/>
    <w:rsid w:val="00EE2E11"/>
    <w:rsid w:val="00EE2EFE"/>
    <w:rsid w:val="00EE323A"/>
    <w:rsid w:val="00EE39CA"/>
    <w:rsid w:val="00EE3A1C"/>
    <w:rsid w:val="00EE3B8A"/>
    <w:rsid w:val="00EE3C2E"/>
    <w:rsid w:val="00EE4018"/>
    <w:rsid w:val="00EE4395"/>
    <w:rsid w:val="00EE4B00"/>
    <w:rsid w:val="00EE4CB5"/>
    <w:rsid w:val="00EE531D"/>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A1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26"/>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B58"/>
    <w:rsid w:val="00FA1EDD"/>
    <w:rsid w:val="00FA273F"/>
    <w:rsid w:val="00FA2903"/>
    <w:rsid w:val="00FA33EF"/>
    <w:rsid w:val="00FA355D"/>
    <w:rsid w:val="00FA4D50"/>
    <w:rsid w:val="00FA4F46"/>
    <w:rsid w:val="00FA6A49"/>
    <w:rsid w:val="00FA6C8A"/>
    <w:rsid w:val="00FA726C"/>
    <w:rsid w:val="00FA751E"/>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5AA4"/>
    <w:rsid w:val="00FC62A9"/>
    <w:rsid w:val="00FC67CF"/>
    <w:rsid w:val="00FC6A31"/>
    <w:rsid w:val="00FC7149"/>
    <w:rsid w:val="00FC743B"/>
    <w:rsid w:val="00FD0963"/>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3268676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0208242">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4962093">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00677113">
      <w:bodyDiv w:val="1"/>
      <w:marLeft w:val="0"/>
      <w:marRight w:val="0"/>
      <w:marTop w:val="0"/>
      <w:marBottom w:val="0"/>
      <w:divBdr>
        <w:top w:val="none" w:sz="0" w:space="0" w:color="auto"/>
        <w:left w:val="none" w:sz="0" w:space="0" w:color="auto"/>
        <w:bottom w:val="none" w:sz="0" w:space="0" w:color="auto"/>
        <w:right w:val="none" w:sz="0" w:space="0" w:color="auto"/>
      </w:divBdr>
      <w:divsChild>
        <w:div w:id="906306545">
          <w:marLeft w:val="475"/>
          <w:marRight w:val="0"/>
          <w:marTop w:val="100"/>
          <w:marBottom w:val="0"/>
          <w:divBdr>
            <w:top w:val="none" w:sz="0" w:space="0" w:color="auto"/>
            <w:left w:val="none" w:sz="0" w:space="0" w:color="auto"/>
            <w:bottom w:val="none" w:sz="0" w:space="0" w:color="auto"/>
            <w:right w:val="none" w:sz="0" w:space="0" w:color="auto"/>
          </w:divBdr>
        </w:div>
        <w:div w:id="409930408">
          <w:marLeft w:val="835"/>
          <w:marRight w:val="0"/>
          <w:marTop w:val="100"/>
          <w:marBottom w:val="0"/>
          <w:divBdr>
            <w:top w:val="none" w:sz="0" w:space="0" w:color="auto"/>
            <w:left w:val="none" w:sz="0" w:space="0" w:color="auto"/>
            <w:bottom w:val="none" w:sz="0" w:space="0" w:color="auto"/>
            <w:right w:val="none" w:sz="0" w:space="0" w:color="auto"/>
          </w:divBdr>
        </w:div>
        <w:div w:id="1154369592">
          <w:marLeft w:val="835"/>
          <w:marRight w:val="0"/>
          <w:marTop w:val="100"/>
          <w:marBottom w:val="0"/>
          <w:divBdr>
            <w:top w:val="none" w:sz="0" w:space="0" w:color="auto"/>
            <w:left w:val="none" w:sz="0" w:space="0" w:color="auto"/>
            <w:bottom w:val="none" w:sz="0" w:space="0" w:color="auto"/>
            <w:right w:val="none" w:sz="0" w:space="0" w:color="auto"/>
          </w:divBdr>
        </w:div>
        <w:div w:id="1505900803">
          <w:marLeft w:val="835"/>
          <w:marRight w:val="0"/>
          <w:marTop w:val="100"/>
          <w:marBottom w:val="0"/>
          <w:divBdr>
            <w:top w:val="none" w:sz="0" w:space="0" w:color="auto"/>
            <w:left w:val="none" w:sz="0" w:space="0" w:color="auto"/>
            <w:bottom w:val="none" w:sz="0" w:space="0" w:color="auto"/>
            <w:right w:val="none" w:sz="0" w:space="0" w:color="auto"/>
          </w:divBdr>
        </w:div>
        <w:div w:id="2092266428">
          <w:marLeft w:val="835"/>
          <w:marRight w:val="0"/>
          <w:marTop w:val="100"/>
          <w:marBottom w:val="0"/>
          <w:divBdr>
            <w:top w:val="none" w:sz="0" w:space="0" w:color="auto"/>
            <w:left w:val="none" w:sz="0" w:space="0" w:color="auto"/>
            <w:bottom w:val="none" w:sz="0" w:space="0" w:color="auto"/>
            <w:right w:val="none" w:sz="0" w:space="0" w:color="auto"/>
          </w:divBdr>
        </w:div>
        <w:div w:id="1400012674">
          <w:marLeft w:val="835"/>
          <w:marRight w:val="0"/>
          <w:marTop w:val="100"/>
          <w:marBottom w:val="0"/>
          <w:divBdr>
            <w:top w:val="none" w:sz="0" w:space="0" w:color="auto"/>
            <w:left w:val="none" w:sz="0" w:space="0" w:color="auto"/>
            <w:bottom w:val="none" w:sz="0" w:space="0" w:color="auto"/>
            <w:right w:val="none" w:sz="0" w:space="0" w:color="auto"/>
          </w:divBdr>
        </w:div>
        <w:div w:id="1400177596">
          <w:marLeft w:val="475"/>
          <w:marRight w:val="0"/>
          <w:marTop w:val="100"/>
          <w:marBottom w:val="0"/>
          <w:divBdr>
            <w:top w:val="none" w:sz="0" w:space="0" w:color="auto"/>
            <w:left w:val="none" w:sz="0" w:space="0" w:color="auto"/>
            <w:bottom w:val="none" w:sz="0" w:space="0" w:color="auto"/>
            <w:right w:val="none" w:sz="0" w:space="0" w:color="auto"/>
          </w:divBdr>
        </w:div>
        <w:div w:id="1319652236">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76415693">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878467418">
      <w:bodyDiv w:val="1"/>
      <w:marLeft w:val="0"/>
      <w:marRight w:val="0"/>
      <w:marTop w:val="0"/>
      <w:marBottom w:val="0"/>
      <w:divBdr>
        <w:top w:val="none" w:sz="0" w:space="0" w:color="auto"/>
        <w:left w:val="none" w:sz="0" w:space="0" w:color="auto"/>
        <w:bottom w:val="none" w:sz="0" w:space="0" w:color="auto"/>
        <w:right w:val="none" w:sz="0" w:space="0" w:color="auto"/>
      </w:divBdr>
    </w:div>
    <w:div w:id="1886215424">
      <w:bodyDiv w:val="1"/>
      <w:marLeft w:val="0"/>
      <w:marRight w:val="0"/>
      <w:marTop w:val="0"/>
      <w:marBottom w:val="0"/>
      <w:divBdr>
        <w:top w:val="none" w:sz="0" w:space="0" w:color="auto"/>
        <w:left w:val="none" w:sz="0" w:space="0" w:color="auto"/>
        <w:bottom w:val="none" w:sz="0" w:space="0" w:color="auto"/>
        <w:right w:val="none" w:sz="0" w:space="0" w:color="auto"/>
      </w:divBdr>
      <w:divsChild>
        <w:div w:id="506675129">
          <w:marLeft w:val="475"/>
          <w:marRight w:val="0"/>
          <w:marTop w:val="100"/>
          <w:marBottom w:val="0"/>
          <w:divBdr>
            <w:top w:val="none" w:sz="0" w:space="0" w:color="auto"/>
            <w:left w:val="none" w:sz="0" w:space="0" w:color="auto"/>
            <w:bottom w:val="none" w:sz="0" w:space="0" w:color="auto"/>
            <w:right w:val="none" w:sz="0" w:space="0" w:color="auto"/>
          </w:divBdr>
        </w:div>
        <w:div w:id="1693335607">
          <w:marLeft w:val="835"/>
          <w:marRight w:val="0"/>
          <w:marTop w:val="100"/>
          <w:marBottom w:val="0"/>
          <w:divBdr>
            <w:top w:val="none" w:sz="0" w:space="0" w:color="auto"/>
            <w:left w:val="none" w:sz="0" w:space="0" w:color="auto"/>
            <w:bottom w:val="none" w:sz="0" w:space="0" w:color="auto"/>
            <w:right w:val="none" w:sz="0" w:space="0" w:color="auto"/>
          </w:divBdr>
        </w:div>
        <w:div w:id="2088763552">
          <w:marLeft w:val="835"/>
          <w:marRight w:val="0"/>
          <w:marTop w:val="100"/>
          <w:marBottom w:val="0"/>
          <w:divBdr>
            <w:top w:val="none" w:sz="0" w:space="0" w:color="auto"/>
            <w:left w:val="none" w:sz="0" w:space="0" w:color="auto"/>
            <w:bottom w:val="none" w:sz="0" w:space="0" w:color="auto"/>
            <w:right w:val="none" w:sz="0" w:space="0" w:color="auto"/>
          </w:divBdr>
        </w:div>
        <w:div w:id="140344090">
          <w:marLeft w:val="835"/>
          <w:marRight w:val="0"/>
          <w:marTop w:val="100"/>
          <w:marBottom w:val="0"/>
          <w:divBdr>
            <w:top w:val="none" w:sz="0" w:space="0" w:color="auto"/>
            <w:left w:val="none" w:sz="0" w:space="0" w:color="auto"/>
            <w:bottom w:val="none" w:sz="0" w:space="0" w:color="auto"/>
            <w:right w:val="none" w:sz="0" w:space="0" w:color="auto"/>
          </w:divBdr>
        </w:div>
        <w:div w:id="1455714914">
          <w:marLeft w:val="835"/>
          <w:marRight w:val="0"/>
          <w:marTop w:val="100"/>
          <w:marBottom w:val="0"/>
          <w:divBdr>
            <w:top w:val="none" w:sz="0" w:space="0" w:color="auto"/>
            <w:left w:val="none" w:sz="0" w:space="0" w:color="auto"/>
            <w:bottom w:val="none" w:sz="0" w:space="0" w:color="auto"/>
            <w:right w:val="none" w:sz="0" w:space="0" w:color="auto"/>
          </w:divBdr>
        </w:div>
        <w:div w:id="1344700331">
          <w:marLeft w:val="475"/>
          <w:marRight w:val="0"/>
          <w:marTop w:val="100"/>
          <w:marBottom w:val="0"/>
          <w:divBdr>
            <w:top w:val="none" w:sz="0" w:space="0" w:color="auto"/>
            <w:left w:val="none" w:sz="0" w:space="0" w:color="auto"/>
            <w:bottom w:val="none" w:sz="0" w:space="0" w:color="auto"/>
            <w:right w:val="none" w:sz="0" w:space="0" w:color="auto"/>
          </w:divBdr>
        </w:div>
        <w:div w:id="963920764">
          <w:marLeft w:val="835"/>
          <w:marRight w:val="0"/>
          <w:marTop w:val="100"/>
          <w:marBottom w:val="0"/>
          <w:divBdr>
            <w:top w:val="none" w:sz="0" w:space="0" w:color="auto"/>
            <w:left w:val="none" w:sz="0" w:space="0" w:color="auto"/>
            <w:bottom w:val="none" w:sz="0" w:space="0" w:color="auto"/>
            <w:right w:val="none" w:sz="0" w:space="0" w:color="auto"/>
          </w:divBdr>
        </w:div>
        <w:div w:id="1348365149">
          <w:marLeft w:val="835"/>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728636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0e_Electronic/INBOX/CCs/2020_08_06_FS_MUSIM_PreSA2%23140E/INT%20S2-200xxxx_FS_MUSIM_wf.ppt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091284-513E-4822-88AE-53A552FD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3</Pages>
  <Words>876</Words>
  <Characters>4656</Characters>
  <Application>Microsoft Office Word</Application>
  <DocSecurity>0</DocSecurity>
  <Lines>183</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saso</cp:lastModifiedBy>
  <cp:revision>46</cp:revision>
  <cp:lastPrinted>2017-11-09T09:38:00Z</cp:lastPrinted>
  <dcterms:created xsi:type="dcterms:W3CDTF">2020-08-07T15:10:00Z</dcterms:created>
  <dcterms:modified xsi:type="dcterms:W3CDTF">2020-08-13T19:14:00Z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5e64c6d3-f9f0-49bf-9972-54434bf1d98b</vt:lpwstr>
  </property>
  <property fmtid="{D5CDD505-2E9C-101B-9397-08002B2CF9AE}" pid="15" name="CTP_TimeStamp">
    <vt:lpwstr>2020-08-13 19:14:12Z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